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2EE9" w14:textId="654340BF" w:rsidR="004D59E2" w:rsidRDefault="004D59E2" w:rsidP="003A6517">
      <w:pPr>
        <w:pStyle w:val="Titel"/>
        <w:rPr>
          <w:rFonts w:ascii="RijksoverheidSansHeadingTT" w:hAnsi="RijksoverheidSansHeadingTT"/>
          <w:sz w:val="36"/>
        </w:rPr>
      </w:pPr>
      <w:bookmarkStart w:id="0" w:name="_Toc345687507"/>
      <w:bookmarkStart w:id="1" w:name="_Toc346105984"/>
      <w:r>
        <w:rPr>
          <w:noProof/>
        </w:rPr>
        <w:drawing>
          <wp:anchor distT="0" distB="0" distL="114300" distR="114300" simplePos="0" relativeHeight="251659264" behindDoc="0" locked="0" layoutInCell="1" allowOverlap="1" wp14:anchorId="7651B4F4" wp14:editId="6017BD92">
            <wp:simplePos x="0" y="0"/>
            <wp:positionH relativeFrom="page">
              <wp:posOffset>805180</wp:posOffset>
            </wp:positionH>
            <wp:positionV relativeFrom="paragraph">
              <wp:posOffset>-1504315</wp:posOffset>
            </wp:positionV>
            <wp:extent cx="5930385" cy="20574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O_BEELDMERK_Logo_2_RGB_po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30385" cy="20574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8141323" wp14:editId="1240470F">
            <wp:simplePos x="0" y="0"/>
            <wp:positionH relativeFrom="column">
              <wp:posOffset>3278505</wp:posOffset>
            </wp:positionH>
            <wp:positionV relativeFrom="paragraph">
              <wp:posOffset>-1776730</wp:posOffset>
            </wp:positionV>
            <wp:extent cx="2651760" cy="1792605"/>
            <wp:effectExtent l="0" t="0" r="0" b="0"/>
            <wp:wrapNone/>
            <wp:docPr id="111334911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1760" cy="1792605"/>
                    </a:xfrm>
                    <a:prstGeom prst="rect">
                      <a:avLst/>
                    </a:prstGeom>
                    <a:noFill/>
                  </pic:spPr>
                </pic:pic>
              </a:graphicData>
            </a:graphic>
          </wp:anchor>
        </w:drawing>
      </w:r>
    </w:p>
    <w:p w14:paraId="1E27F6CC" w14:textId="77777777" w:rsidR="004D59E2" w:rsidRDefault="004D59E2" w:rsidP="003A6517">
      <w:pPr>
        <w:pStyle w:val="Titel"/>
        <w:rPr>
          <w:rFonts w:ascii="RijksoverheidSansHeadingTT" w:hAnsi="RijksoverheidSansHeadingTT"/>
          <w:sz w:val="36"/>
        </w:rPr>
      </w:pPr>
    </w:p>
    <w:p w14:paraId="21421EB2" w14:textId="27BB46B4" w:rsidR="004D59E2" w:rsidRDefault="004D59E2" w:rsidP="003A6517">
      <w:pPr>
        <w:pStyle w:val="Titel"/>
        <w:rPr>
          <w:rFonts w:ascii="RijksoverheidSansHeadingTT" w:hAnsi="RijksoverheidSansHeadingTT"/>
          <w:sz w:val="36"/>
        </w:rPr>
      </w:pPr>
    </w:p>
    <w:p w14:paraId="77A05918" w14:textId="40AAA93B" w:rsidR="00C7660C" w:rsidRPr="00511754" w:rsidRDefault="00C7660C" w:rsidP="003A6517">
      <w:pPr>
        <w:pStyle w:val="Titel"/>
        <w:rPr>
          <w:rFonts w:ascii="Verdana" w:hAnsi="Verdana"/>
          <w:b/>
          <w:bCs/>
          <w:sz w:val="24"/>
          <w:szCs w:val="24"/>
        </w:rPr>
      </w:pPr>
      <w:r w:rsidRPr="00511754">
        <w:rPr>
          <w:rFonts w:ascii="Verdana" w:hAnsi="Verdana"/>
          <w:b/>
          <w:bCs/>
          <w:sz w:val="24"/>
          <w:szCs w:val="24"/>
        </w:rPr>
        <w:t>Bijlage</w:t>
      </w:r>
      <w:bookmarkEnd w:id="0"/>
      <w:bookmarkEnd w:id="1"/>
      <w:r w:rsidR="00C05EBE">
        <w:rPr>
          <w:rFonts w:ascii="Verdana" w:hAnsi="Verdana"/>
          <w:b/>
          <w:bCs/>
          <w:sz w:val="24"/>
          <w:szCs w:val="24"/>
        </w:rPr>
        <w:t xml:space="preserve"> 4</w:t>
      </w:r>
      <w:r w:rsidRPr="00511754">
        <w:rPr>
          <w:rFonts w:ascii="Verdana" w:hAnsi="Verdana"/>
          <w:b/>
          <w:bCs/>
          <w:sz w:val="24"/>
          <w:szCs w:val="24"/>
        </w:rPr>
        <w:t xml:space="preserve"> </w:t>
      </w:r>
      <w:r w:rsidR="00CF70C6" w:rsidRPr="00511754">
        <w:rPr>
          <w:rFonts w:ascii="Verdana" w:hAnsi="Verdana"/>
          <w:b/>
          <w:bCs/>
          <w:sz w:val="24"/>
          <w:szCs w:val="24"/>
        </w:rPr>
        <w:t>Referentieverklaring</w:t>
      </w:r>
    </w:p>
    <w:p w14:paraId="5D86DD23" w14:textId="77777777" w:rsidR="00CF70C6" w:rsidRDefault="00CF70C6" w:rsidP="00CF70C6"/>
    <w:p w14:paraId="688921D9" w14:textId="3398A0AC" w:rsidR="00AB7FB4" w:rsidRPr="00C05EBE" w:rsidRDefault="00AB7FB4" w:rsidP="00C05EBE">
      <w:pPr>
        <w:rPr>
          <w:szCs w:val="18"/>
        </w:rPr>
      </w:pPr>
      <w:r w:rsidRPr="00C05EBE">
        <w:rPr>
          <w:szCs w:val="18"/>
        </w:rPr>
        <w:t xml:space="preserve">De Aanbestedende dienst heeft in het Aanbestedingsdocument ‘Europese aanbesteding volgens de openbare procedure voor de uitvoering van diensten voor de verwerking van de </w:t>
      </w:r>
      <w:proofErr w:type="spellStart"/>
      <w:r w:rsidRPr="00C05EBE">
        <w:rPr>
          <w:szCs w:val="18"/>
        </w:rPr>
        <w:t>rijksbrede</w:t>
      </w:r>
      <w:proofErr w:type="spellEnd"/>
      <w:r w:rsidRPr="00C05EBE">
        <w:rPr>
          <w:szCs w:val="18"/>
        </w:rPr>
        <w:t xml:space="preserve"> </w:t>
      </w:r>
      <w:proofErr w:type="spellStart"/>
      <w:r w:rsidRPr="00C05EBE">
        <w:rPr>
          <w:szCs w:val="18"/>
        </w:rPr>
        <w:t>Monostroom</w:t>
      </w:r>
      <w:proofErr w:type="spellEnd"/>
      <w:r w:rsidRPr="00C05EBE">
        <w:rPr>
          <w:szCs w:val="18"/>
        </w:rPr>
        <w:t xml:space="preserve"> Hout</w:t>
      </w:r>
      <w:r w:rsidRPr="00C05EBE">
        <w:rPr>
          <w:szCs w:val="18"/>
        </w:rPr>
        <w:t xml:space="preserve">’ </w:t>
      </w:r>
      <w:r w:rsidRPr="00C05EBE">
        <w:rPr>
          <w:szCs w:val="18"/>
        </w:rPr>
        <w:t>de volgende kerncompetentie vastgesteld die overeenkomt met ervaring op essentiële punten van de opdracht:</w:t>
      </w:r>
    </w:p>
    <w:p w14:paraId="598DD4D0" w14:textId="77777777" w:rsidR="00E17ECD" w:rsidRPr="00C05EBE" w:rsidRDefault="00E17ECD" w:rsidP="00C05EBE">
      <w:pPr>
        <w:tabs>
          <w:tab w:val="left" w:pos="3015"/>
        </w:tabs>
        <w:rPr>
          <w:szCs w:val="18"/>
        </w:rPr>
      </w:pPr>
    </w:p>
    <w:p w14:paraId="3959F1BE" w14:textId="77777777" w:rsidR="00AB7FB4" w:rsidRPr="00C05EBE" w:rsidRDefault="00AB7FB4" w:rsidP="00C05EBE">
      <w:pPr>
        <w:pStyle w:val="Lijstalinea"/>
        <w:numPr>
          <w:ilvl w:val="0"/>
          <w:numId w:val="20"/>
        </w:numPr>
        <w:rPr>
          <w:szCs w:val="18"/>
        </w:rPr>
      </w:pPr>
      <w:r w:rsidRPr="00C05EBE">
        <w:rPr>
          <w:szCs w:val="18"/>
        </w:rPr>
        <w:t xml:space="preserve">Het verwerken van een </w:t>
      </w:r>
      <w:proofErr w:type="spellStart"/>
      <w:r w:rsidRPr="00C05EBE">
        <w:rPr>
          <w:szCs w:val="18"/>
        </w:rPr>
        <w:t>Monostroom</w:t>
      </w:r>
      <w:proofErr w:type="spellEnd"/>
      <w:r w:rsidRPr="00C05EBE">
        <w:rPr>
          <w:szCs w:val="18"/>
        </w:rPr>
        <w:t xml:space="preserve"> Hout met als uitgangspunt om deze te bewerken zodat zij niet meer als zodanig in het vrije verkeer kunnen worden aangetroffen, maar zijn gerecycled of verwijderd volgens het geldende sectorplan naar een, voor Opdrachtnemer, hoogst mogelijke nuttige toepassing.</w:t>
      </w:r>
    </w:p>
    <w:p w14:paraId="264341DE" w14:textId="77777777" w:rsidR="00AB7FB4" w:rsidRPr="00C05EBE" w:rsidRDefault="00AB7FB4" w:rsidP="00C05EBE">
      <w:pPr>
        <w:pStyle w:val="Lijstalinea"/>
        <w:tabs>
          <w:tab w:val="left" w:pos="3015"/>
        </w:tabs>
        <w:rPr>
          <w:szCs w:val="18"/>
          <w:highlight w:val="yellow"/>
        </w:rPr>
      </w:pPr>
    </w:p>
    <w:p w14:paraId="312A249A" w14:textId="72A38F1B" w:rsidR="00EA6F12" w:rsidRPr="00C05EBE" w:rsidRDefault="00E17ECD" w:rsidP="00C05EBE">
      <w:pPr>
        <w:rPr>
          <w:szCs w:val="18"/>
        </w:rPr>
      </w:pPr>
      <w:r w:rsidRPr="00C05EBE">
        <w:rPr>
          <w:rFonts w:cs="Arial"/>
          <w:bCs/>
          <w:iCs/>
          <w:szCs w:val="18"/>
        </w:rPr>
        <w:t xml:space="preserve">U overlegt per kerncompetentie </w:t>
      </w:r>
      <w:r w:rsidR="003244C7" w:rsidRPr="00C05EBE">
        <w:rPr>
          <w:rFonts w:cs="Arial"/>
          <w:bCs/>
          <w:iCs/>
          <w:szCs w:val="18"/>
        </w:rPr>
        <w:t xml:space="preserve">minimaal </w:t>
      </w:r>
      <w:r w:rsidRPr="00C05EBE">
        <w:rPr>
          <w:rFonts w:cs="Arial"/>
          <w:bCs/>
          <w:iCs/>
          <w:szCs w:val="18"/>
        </w:rPr>
        <w:t>één</w:t>
      </w:r>
      <w:r w:rsidRPr="00C05EBE">
        <w:rPr>
          <w:szCs w:val="18"/>
        </w:rPr>
        <w:t xml:space="preserve"> referentieverklaring conform onderstaand model. </w:t>
      </w:r>
      <w:r w:rsidR="00887B10" w:rsidRPr="00C05EBE">
        <w:rPr>
          <w:szCs w:val="18"/>
        </w:rPr>
        <w:t xml:space="preserve">U kunt onderstaand </w:t>
      </w:r>
      <w:r w:rsidR="00741420" w:rsidRPr="00C05EBE">
        <w:rPr>
          <w:szCs w:val="18"/>
        </w:rPr>
        <w:t xml:space="preserve">model </w:t>
      </w:r>
      <w:r w:rsidR="00017596" w:rsidRPr="00C05EBE">
        <w:rPr>
          <w:szCs w:val="18"/>
        </w:rPr>
        <w:t>kopiëren</w:t>
      </w:r>
      <w:r w:rsidR="00887B10" w:rsidRPr="00C05EBE">
        <w:rPr>
          <w:szCs w:val="18"/>
        </w:rPr>
        <w:t xml:space="preserve">. </w:t>
      </w:r>
    </w:p>
    <w:p w14:paraId="38CAF725" w14:textId="0C3E993B" w:rsidR="00CF70C6" w:rsidRPr="00C05EBE" w:rsidRDefault="00CF70C6" w:rsidP="00C05EBE">
      <w:pPr>
        <w:rPr>
          <w:szCs w:val="18"/>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209"/>
      </w:tblGrid>
      <w:tr w:rsidR="003A6517" w:rsidRPr="00C05EBE" w14:paraId="430B066B" w14:textId="77777777" w:rsidTr="00563699">
        <w:trPr>
          <w:trHeight w:val="318"/>
        </w:trPr>
        <w:tc>
          <w:tcPr>
            <w:tcW w:w="5000" w:type="pct"/>
            <w:tcBorders>
              <w:top w:val="single" w:sz="4" w:space="0" w:color="auto"/>
              <w:left w:val="single" w:sz="4" w:space="0" w:color="auto"/>
              <w:bottom w:val="single" w:sz="4" w:space="0" w:color="auto"/>
              <w:right w:val="single" w:sz="4" w:space="0" w:color="auto"/>
            </w:tcBorders>
            <w:shd w:val="clear" w:color="auto" w:fill="E0E0E0"/>
          </w:tcPr>
          <w:p w14:paraId="3B30326B" w14:textId="77777777" w:rsidR="00017596" w:rsidRPr="00C05EBE" w:rsidRDefault="00017596" w:rsidP="00C05EBE">
            <w:pPr>
              <w:rPr>
                <w:b/>
                <w:bCs/>
                <w:szCs w:val="18"/>
              </w:rPr>
            </w:pPr>
            <w:r w:rsidRPr="00C05EBE">
              <w:rPr>
                <w:b/>
                <w:bCs/>
                <w:szCs w:val="18"/>
              </w:rPr>
              <w:t xml:space="preserve">Referentieverklaring </w:t>
            </w:r>
          </w:p>
        </w:tc>
      </w:tr>
    </w:tbl>
    <w:tbl>
      <w:tblPr>
        <w:tblStyle w:val="Tabelraster"/>
        <w:tblW w:w="9210" w:type="dxa"/>
        <w:tblLayout w:type="fixed"/>
        <w:tblLook w:val="04A0" w:firstRow="1" w:lastRow="0" w:firstColumn="1" w:lastColumn="0" w:noHBand="0" w:noVBand="1"/>
      </w:tblPr>
      <w:tblGrid>
        <w:gridCol w:w="1809"/>
        <w:gridCol w:w="6379"/>
        <w:gridCol w:w="1022"/>
      </w:tblGrid>
      <w:tr w:rsidR="005478CF" w:rsidRPr="00C05EBE" w14:paraId="66279172" w14:textId="77777777" w:rsidTr="00563699">
        <w:trPr>
          <w:trHeight w:val="510"/>
        </w:trPr>
        <w:tc>
          <w:tcPr>
            <w:tcW w:w="1809" w:type="dxa"/>
            <w:tcBorders>
              <w:top w:val="nil"/>
            </w:tcBorders>
          </w:tcPr>
          <w:p w14:paraId="41C1AA2B" w14:textId="3839B7F9" w:rsidR="00F43267" w:rsidRPr="00C05EBE" w:rsidRDefault="00F43267" w:rsidP="00C05EBE">
            <w:pPr>
              <w:rPr>
                <w:szCs w:val="18"/>
              </w:rPr>
            </w:pPr>
            <w:r w:rsidRPr="00C05EBE">
              <w:rPr>
                <w:szCs w:val="18"/>
              </w:rPr>
              <w:t>Naam Inschrijver</w:t>
            </w:r>
          </w:p>
        </w:tc>
        <w:tc>
          <w:tcPr>
            <w:tcW w:w="6379" w:type="dxa"/>
            <w:tcBorders>
              <w:top w:val="nil"/>
            </w:tcBorders>
          </w:tcPr>
          <w:p w14:paraId="3DAA13AE" w14:textId="19539185" w:rsidR="00F43267" w:rsidRPr="00C05EBE" w:rsidRDefault="00F43267" w:rsidP="00C05EBE">
            <w:pPr>
              <w:rPr>
                <w:szCs w:val="18"/>
              </w:rPr>
            </w:pPr>
            <w:r w:rsidRPr="00C05EBE">
              <w:rPr>
                <w:szCs w:val="18"/>
              </w:rPr>
              <w:fldChar w:fldCharType="begin">
                <w:ffData>
                  <w:name w:val="Text4"/>
                  <w:enabled/>
                  <w:calcOnExit w:val="0"/>
                  <w:textInput/>
                </w:ffData>
              </w:fldChar>
            </w:r>
            <w:r w:rsidRPr="00C05EBE">
              <w:rPr>
                <w:szCs w:val="18"/>
              </w:rPr>
              <w:instrText xml:space="preserve"> FORMTEXT </w:instrText>
            </w:r>
            <w:r w:rsidRPr="00C05EBE">
              <w:rPr>
                <w:szCs w:val="18"/>
              </w:rPr>
            </w:r>
            <w:r w:rsidRPr="00C05EBE">
              <w:rPr>
                <w:szCs w:val="18"/>
              </w:rPr>
              <w:fldChar w:fldCharType="separate"/>
            </w:r>
            <w:r w:rsidRPr="00C05EBE">
              <w:rPr>
                <w:szCs w:val="18"/>
              </w:rPr>
              <w:t> </w:t>
            </w:r>
            <w:r w:rsidRPr="00C05EBE">
              <w:rPr>
                <w:szCs w:val="18"/>
              </w:rPr>
              <w:t> </w:t>
            </w:r>
            <w:r w:rsidRPr="00C05EBE">
              <w:rPr>
                <w:szCs w:val="18"/>
              </w:rPr>
              <w:t> </w:t>
            </w:r>
            <w:r w:rsidRPr="00C05EBE">
              <w:rPr>
                <w:szCs w:val="18"/>
              </w:rPr>
              <w:t> </w:t>
            </w:r>
            <w:r w:rsidRPr="00C05EBE">
              <w:rPr>
                <w:szCs w:val="18"/>
              </w:rPr>
              <w:t> </w:t>
            </w:r>
            <w:r w:rsidRPr="00C05EBE">
              <w:rPr>
                <w:szCs w:val="18"/>
              </w:rPr>
              <w:fldChar w:fldCharType="end"/>
            </w:r>
          </w:p>
        </w:tc>
        <w:tc>
          <w:tcPr>
            <w:tcW w:w="1022" w:type="dxa"/>
            <w:tcBorders>
              <w:top w:val="nil"/>
            </w:tcBorders>
          </w:tcPr>
          <w:p w14:paraId="40C1CECE" w14:textId="77777777" w:rsidR="00F43267" w:rsidRPr="00C05EBE" w:rsidRDefault="00F43267" w:rsidP="00C05EBE">
            <w:pPr>
              <w:rPr>
                <w:szCs w:val="18"/>
              </w:rPr>
            </w:pPr>
          </w:p>
        </w:tc>
      </w:tr>
      <w:tr w:rsidR="0075590F" w:rsidRPr="00C05EBE" w14:paraId="4A668597" w14:textId="77777777" w:rsidTr="00381538">
        <w:trPr>
          <w:trHeight w:val="510"/>
        </w:trPr>
        <w:tc>
          <w:tcPr>
            <w:tcW w:w="1809" w:type="dxa"/>
            <w:vMerge w:val="restart"/>
          </w:tcPr>
          <w:p w14:paraId="1703AFBD" w14:textId="56F10CCF" w:rsidR="0075590F" w:rsidRPr="00C05EBE" w:rsidRDefault="0075590F" w:rsidP="00C05EBE">
            <w:pPr>
              <w:rPr>
                <w:szCs w:val="18"/>
              </w:rPr>
            </w:pPr>
            <w:r w:rsidRPr="00C05EBE">
              <w:rPr>
                <w:szCs w:val="18"/>
              </w:rPr>
              <w:t>Omschrijving</w:t>
            </w:r>
          </w:p>
        </w:tc>
        <w:tc>
          <w:tcPr>
            <w:tcW w:w="6379" w:type="dxa"/>
          </w:tcPr>
          <w:p w14:paraId="037999AA" w14:textId="10A13E6A" w:rsidR="0075590F" w:rsidRPr="00C05EBE" w:rsidRDefault="0075590F" w:rsidP="00C05EBE">
            <w:pPr>
              <w:rPr>
                <w:szCs w:val="18"/>
              </w:rPr>
            </w:pPr>
            <w:r w:rsidRPr="00C05EBE">
              <w:rPr>
                <w:szCs w:val="18"/>
              </w:rPr>
              <w:t xml:space="preserve">Inschrijver heeft zelfstandig ervaring opgedaan met de volgende kerncompetentie(s). </w:t>
            </w:r>
          </w:p>
        </w:tc>
        <w:tc>
          <w:tcPr>
            <w:tcW w:w="1022" w:type="dxa"/>
          </w:tcPr>
          <w:p w14:paraId="6B08C47B" w14:textId="77777777" w:rsidR="0075590F" w:rsidRPr="00C05EBE" w:rsidRDefault="0075590F" w:rsidP="00C05EBE">
            <w:pPr>
              <w:rPr>
                <w:szCs w:val="18"/>
              </w:rPr>
            </w:pPr>
          </w:p>
        </w:tc>
      </w:tr>
      <w:tr w:rsidR="0075590F" w:rsidRPr="00C05EBE" w14:paraId="1FDFADBF" w14:textId="77777777" w:rsidTr="00381538">
        <w:trPr>
          <w:trHeight w:val="510"/>
        </w:trPr>
        <w:tc>
          <w:tcPr>
            <w:tcW w:w="1809" w:type="dxa"/>
            <w:vMerge/>
          </w:tcPr>
          <w:p w14:paraId="5A1FC2B4" w14:textId="77777777" w:rsidR="0075590F" w:rsidRPr="00C05EBE" w:rsidRDefault="0075590F" w:rsidP="00C05EBE">
            <w:pPr>
              <w:rPr>
                <w:szCs w:val="18"/>
              </w:rPr>
            </w:pPr>
          </w:p>
        </w:tc>
        <w:tc>
          <w:tcPr>
            <w:tcW w:w="6379" w:type="dxa"/>
          </w:tcPr>
          <w:p w14:paraId="0F7D4CDC" w14:textId="3538361A" w:rsidR="0075590F" w:rsidRPr="00C05EBE" w:rsidRDefault="0075590F" w:rsidP="00C05EBE">
            <w:pPr>
              <w:rPr>
                <w:szCs w:val="18"/>
              </w:rPr>
            </w:pPr>
            <w:r w:rsidRPr="00C05EBE">
              <w:rPr>
                <w:szCs w:val="18"/>
              </w:rPr>
              <w:t xml:space="preserve">Het verwerken van een </w:t>
            </w:r>
            <w:proofErr w:type="spellStart"/>
            <w:r w:rsidRPr="00C05EBE">
              <w:rPr>
                <w:szCs w:val="18"/>
              </w:rPr>
              <w:t>Monostroom</w:t>
            </w:r>
            <w:proofErr w:type="spellEnd"/>
            <w:r w:rsidRPr="00C05EBE">
              <w:rPr>
                <w:szCs w:val="18"/>
              </w:rPr>
              <w:t xml:space="preserve"> Hout met als uitgangspunt om deze te bewerken zodat zij niet meer als zodanig in het vrije verkeer kunnen worden aangetroffen, maar zijn gerecycled of verwijderd volgens het geldende sectorplan naar een, voor Opdrachtnemer, hoogst mogelijke nuttige toepassing.</w:t>
            </w:r>
          </w:p>
        </w:tc>
        <w:tc>
          <w:tcPr>
            <w:tcW w:w="1022" w:type="dxa"/>
          </w:tcPr>
          <w:p w14:paraId="0EC1BC55" w14:textId="77777777" w:rsidR="0075590F" w:rsidRPr="00C05EBE" w:rsidRDefault="0075590F" w:rsidP="00C05EBE">
            <w:pPr>
              <w:tabs>
                <w:tab w:val="left" w:pos="3015"/>
              </w:tabs>
              <w:rPr>
                <w:szCs w:val="18"/>
              </w:rPr>
            </w:pPr>
            <w:r w:rsidRPr="00C05EBE">
              <w:rPr>
                <w:szCs w:val="18"/>
              </w:rPr>
              <w:t xml:space="preserve">Nee / Ja </w:t>
            </w:r>
          </w:p>
          <w:p w14:paraId="54FA42C0" w14:textId="77777777" w:rsidR="0075590F" w:rsidRPr="00C05EBE" w:rsidRDefault="0075590F" w:rsidP="00C05EBE">
            <w:pPr>
              <w:rPr>
                <w:szCs w:val="18"/>
              </w:rPr>
            </w:pPr>
          </w:p>
        </w:tc>
      </w:tr>
      <w:tr w:rsidR="0075590F" w:rsidRPr="00C05EBE" w14:paraId="08EAA086" w14:textId="77777777" w:rsidTr="00CD468F">
        <w:trPr>
          <w:trHeight w:val="510"/>
        </w:trPr>
        <w:tc>
          <w:tcPr>
            <w:tcW w:w="1809" w:type="dxa"/>
            <w:vMerge/>
          </w:tcPr>
          <w:p w14:paraId="1930D74B" w14:textId="77777777" w:rsidR="0075590F" w:rsidRPr="00C05EBE" w:rsidRDefault="0075590F" w:rsidP="00C05EBE">
            <w:pPr>
              <w:rPr>
                <w:szCs w:val="18"/>
              </w:rPr>
            </w:pPr>
          </w:p>
        </w:tc>
        <w:tc>
          <w:tcPr>
            <w:tcW w:w="7401" w:type="dxa"/>
            <w:gridSpan w:val="2"/>
          </w:tcPr>
          <w:p w14:paraId="2545B00E" w14:textId="77777777" w:rsidR="0075590F" w:rsidRPr="00C05EBE" w:rsidRDefault="0075590F" w:rsidP="00C05EBE">
            <w:pPr>
              <w:rPr>
                <w:szCs w:val="18"/>
              </w:rPr>
            </w:pPr>
            <w:r w:rsidRPr="00C05EBE">
              <w:rPr>
                <w:szCs w:val="18"/>
              </w:rPr>
              <w:t>Opdrachtformulering, uitgevoerde activiteiten en/of opgeleverde resultaten (inhoudelijk omschrijven per kerncompetentie):</w:t>
            </w:r>
          </w:p>
          <w:p w14:paraId="7D7FC2ED" w14:textId="77777777" w:rsidR="0075590F" w:rsidRPr="00C05EBE" w:rsidRDefault="0075590F" w:rsidP="00C05EBE">
            <w:pPr>
              <w:rPr>
                <w:szCs w:val="18"/>
              </w:rPr>
            </w:pPr>
            <w:r w:rsidRPr="00C05EBE">
              <w:rPr>
                <w:szCs w:val="18"/>
              </w:rPr>
              <w:fldChar w:fldCharType="begin">
                <w:ffData>
                  <w:name w:val="Text4"/>
                  <w:enabled/>
                  <w:calcOnExit w:val="0"/>
                  <w:textInput/>
                </w:ffData>
              </w:fldChar>
            </w:r>
            <w:r w:rsidRPr="00C05EBE">
              <w:rPr>
                <w:szCs w:val="18"/>
              </w:rPr>
              <w:instrText xml:space="preserve"> FORMTEXT </w:instrText>
            </w:r>
            <w:r w:rsidRPr="00C05EBE">
              <w:rPr>
                <w:szCs w:val="18"/>
              </w:rPr>
            </w:r>
            <w:r w:rsidRPr="00C05EBE">
              <w:rPr>
                <w:szCs w:val="18"/>
              </w:rPr>
              <w:fldChar w:fldCharType="separate"/>
            </w:r>
            <w:r w:rsidRPr="00C05EBE">
              <w:rPr>
                <w:noProof/>
                <w:szCs w:val="18"/>
              </w:rPr>
              <w:t> </w:t>
            </w:r>
            <w:r w:rsidRPr="00C05EBE">
              <w:rPr>
                <w:noProof/>
                <w:szCs w:val="18"/>
              </w:rPr>
              <w:t> </w:t>
            </w:r>
            <w:r w:rsidRPr="00C05EBE">
              <w:rPr>
                <w:noProof/>
                <w:szCs w:val="18"/>
              </w:rPr>
              <w:t> </w:t>
            </w:r>
            <w:r w:rsidRPr="00C05EBE">
              <w:rPr>
                <w:noProof/>
                <w:szCs w:val="18"/>
              </w:rPr>
              <w:t> </w:t>
            </w:r>
            <w:r w:rsidRPr="00C05EBE">
              <w:rPr>
                <w:noProof/>
                <w:szCs w:val="18"/>
              </w:rPr>
              <w:t> </w:t>
            </w:r>
            <w:r w:rsidRPr="00C05EBE">
              <w:rPr>
                <w:szCs w:val="18"/>
              </w:rPr>
              <w:fldChar w:fldCharType="end"/>
            </w:r>
          </w:p>
          <w:p w14:paraId="436B5D64" w14:textId="77777777" w:rsidR="0075590F" w:rsidRPr="00C05EBE" w:rsidRDefault="0075590F" w:rsidP="00C05EBE">
            <w:pPr>
              <w:rPr>
                <w:szCs w:val="18"/>
              </w:rPr>
            </w:pPr>
          </w:p>
        </w:tc>
      </w:tr>
      <w:tr w:rsidR="0075590F" w:rsidRPr="00C05EBE" w14:paraId="1D35C297" w14:textId="77777777" w:rsidTr="003D55EA">
        <w:trPr>
          <w:trHeight w:val="510"/>
        </w:trPr>
        <w:tc>
          <w:tcPr>
            <w:tcW w:w="1809" w:type="dxa"/>
            <w:vMerge/>
          </w:tcPr>
          <w:p w14:paraId="76291C83" w14:textId="77777777" w:rsidR="0075590F" w:rsidRPr="00C05EBE" w:rsidRDefault="0075590F" w:rsidP="00C05EBE">
            <w:pPr>
              <w:rPr>
                <w:szCs w:val="18"/>
              </w:rPr>
            </w:pPr>
          </w:p>
        </w:tc>
        <w:tc>
          <w:tcPr>
            <w:tcW w:w="7401" w:type="dxa"/>
            <w:gridSpan w:val="2"/>
          </w:tcPr>
          <w:p w14:paraId="2E9948D7" w14:textId="77777777" w:rsidR="0075590F" w:rsidRPr="00C05EBE" w:rsidRDefault="0075590F" w:rsidP="00C05EBE">
            <w:pPr>
              <w:rPr>
                <w:szCs w:val="18"/>
              </w:rPr>
            </w:pPr>
            <w:r w:rsidRPr="00C05EBE">
              <w:rPr>
                <w:szCs w:val="18"/>
              </w:rPr>
              <w:t>Bedrijfsnaam referent:</w:t>
            </w:r>
          </w:p>
          <w:p w14:paraId="498C39DF" w14:textId="77777777" w:rsidR="0075590F" w:rsidRPr="00C05EBE" w:rsidRDefault="0075590F" w:rsidP="00C05EBE">
            <w:pPr>
              <w:rPr>
                <w:szCs w:val="18"/>
              </w:rPr>
            </w:pPr>
            <w:r w:rsidRPr="00C05EBE">
              <w:rPr>
                <w:szCs w:val="18"/>
              </w:rPr>
              <w:fldChar w:fldCharType="begin">
                <w:ffData>
                  <w:name w:val="Text4"/>
                  <w:enabled/>
                  <w:calcOnExit w:val="0"/>
                  <w:textInput/>
                </w:ffData>
              </w:fldChar>
            </w:r>
            <w:r w:rsidRPr="00C05EBE">
              <w:rPr>
                <w:szCs w:val="18"/>
              </w:rPr>
              <w:instrText xml:space="preserve"> FORMTEXT </w:instrText>
            </w:r>
            <w:r w:rsidRPr="00C05EBE">
              <w:rPr>
                <w:szCs w:val="18"/>
              </w:rPr>
            </w:r>
            <w:r w:rsidRPr="00C05EBE">
              <w:rPr>
                <w:szCs w:val="18"/>
              </w:rPr>
              <w:fldChar w:fldCharType="separate"/>
            </w:r>
            <w:r w:rsidRPr="00C05EBE">
              <w:rPr>
                <w:noProof/>
                <w:szCs w:val="18"/>
              </w:rPr>
              <w:t> </w:t>
            </w:r>
            <w:r w:rsidRPr="00C05EBE">
              <w:rPr>
                <w:noProof/>
                <w:szCs w:val="18"/>
              </w:rPr>
              <w:t> </w:t>
            </w:r>
            <w:r w:rsidRPr="00C05EBE">
              <w:rPr>
                <w:noProof/>
                <w:szCs w:val="18"/>
              </w:rPr>
              <w:t> </w:t>
            </w:r>
            <w:r w:rsidRPr="00C05EBE">
              <w:rPr>
                <w:noProof/>
                <w:szCs w:val="18"/>
              </w:rPr>
              <w:t> </w:t>
            </w:r>
            <w:r w:rsidRPr="00C05EBE">
              <w:rPr>
                <w:noProof/>
                <w:szCs w:val="18"/>
              </w:rPr>
              <w:t> </w:t>
            </w:r>
            <w:r w:rsidRPr="00C05EBE">
              <w:rPr>
                <w:szCs w:val="18"/>
              </w:rPr>
              <w:fldChar w:fldCharType="end"/>
            </w:r>
          </w:p>
          <w:p w14:paraId="51D616CE" w14:textId="77777777" w:rsidR="0075590F" w:rsidRPr="00C05EBE" w:rsidRDefault="0075590F" w:rsidP="00C05EBE">
            <w:pPr>
              <w:rPr>
                <w:szCs w:val="18"/>
              </w:rPr>
            </w:pPr>
          </w:p>
        </w:tc>
      </w:tr>
      <w:tr w:rsidR="0075590F" w:rsidRPr="00C05EBE" w14:paraId="39DCF14B" w14:textId="77777777" w:rsidTr="00381538">
        <w:trPr>
          <w:trHeight w:val="510"/>
        </w:trPr>
        <w:tc>
          <w:tcPr>
            <w:tcW w:w="1809" w:type="dxa"/>
            <w:vMerge/>
          </w:tcPr>
          <w:p w14:paraId="5E248929" w14:textId="77777777" w:rsidR="0075590F" w:rsidRPr="00C05EBE" w:rsidRDefault="0075590F" w:rsidP="00C05EBE">
            <w:pPr>
              <w:rPr>
                <w:szCs w:val="18"/>
              </w:rPr>
            </w:pPr>
          </w:p>
        </w:tc>
        <w:tc>
          <w:tcPr>
            <w:tcW w:w="6379" w:type="dxa"/>
          </w:tcPr>
          <w:p w14:paraId="3AAEDC89" w14:textId="24220CD1" w:rsidR="0075590F" w:rsidRPr="00C05EBE" w:rsidRDefault="0075590F" w:rsidP="00C05EBE">
            <w:pPr>
              <w:rPr>
                <w:szCs w:val="18"/>
              </w:rPr>
            </w:pPr>
            <w:r w:rsidRPr="00C05EBE">
              <w:rPr>
                <w:szCs w:val="18"/>
              </w:rPr>
              <w:t>Opdrachtwaarde (excl. btw)</w:t>
            </w:r>
          </w:p>
        </w:tc>
        <w:tc>
          <w:tcPr>
            <w:tcW w:w="1022" w:type="dxa"/>
          </w:tcPr>
          <w:p w14:paraId="614F4A29" w14:textId="7991D106" w:rsidR="0075590F" w:rsidRPr="00C05EBE" w:rsidRDefault="0075590F" w:rsidP="00C05EBE">
            <w:pPr>
              <w:rPr>
                <w:szCs w:val="18"/>
              </w:rPr>
            </w:pPr>
            <w:r w:rsidRPr="00C05EBE">
              <w:rPr>
                <w:szCs w:val="18"/>
              </w:rPr>
              <w:fldChar w:fldCharType="begin">
                <w:ffData>
                  <w:name w:val="Text5"/>
                  <w:enabled/>
                  <w:calcOnExit w:val="0"/>
                  <w:textInput/>
                </w:ffData>
              </w:fldChar>
            </w:r>
            <w:r w:rsidRPr="00C05EBE">
              <w:rPr>
                <w:szCs w:val="18"/>
              </w:rPr>
              <w:instrText xml:space="preserve"> FORMTEXT </w:instrText>
            </w:r>
            <w:r w:rsidRPr="00C05EBE">
              <w:rPr>
                <w:szCs w:val="18"/>
              </w:rPr>
            </w:r>
            <w:r w:rsidRPr="00C05EBE">
              <w:rPr>
                <w:szCs w:val="18"/>
              </w:rPr>
              <w:fldChar w:fldCharType="separate"/>
            </w:r>
            <w:r w:rsidRPr="00C05EBE">
              <w:rPr>
                <w:noProof/>
                <w:szCs w:val="18"/>
              </w:rPr>
              <w:t> </w:t>
            </w:r>
            <w:r w:rsidRPr="00C05EBE">
              <w:rPr>
                <w:noProof/>
                <w:szCs w:val="18"/>
              </w:rPr>
              <w:t> </w:t>
            </w:r>
            <w:r w:rsidRPr="00C05EBE">
              <w:rPr>
                <w:noProof/>
                <w:szCs w:val="18"/>
              </w:rPr>
              <w:t> </w:t>
            </w:r>
            <w:r w:rsidRPr="00C05EBE">
              <w:rPr>
                <w:noProof/>
                <w:szCs w:val="18"/>
              </w:rPr>
              <w:t> </w:t>
            </w:r>
            <w:r w:rsidRPr="00C05EBE">
              <w:rPr>
                <w:noProof/>
                <w:szCs w:val="18"/>
              </w:rPr>
              <w:t> </w:t>
            </w:r>
            <w:r w:rsidRPr="00C05EBE">
              <w:rPr>
                <w:szCs w:val="18"/>
              </w:rPr>
              <w:fldChar w:fldCharType="end"/>
            </w:r>
            <w:r w:rsidRPr="00C05EBE">
              <w:rPr>
                <w:szCs w:val="18"/>
              </w:rPr>
              <w:t xml:space="preserve"> excl. btw</w:t>
            </w:r>
          </w:p>
        </w:tc>
      </w:tr>
      <w:tr w:rsidR="0075590F" w:rsidRPr="00C05EBE" w14:paraId="348C01F1" w14:textId="77777777" w:rsidTr="00381538">
        <w:trPr>
          <w:trHeight w:val="510"/>
        </w:trPr>
        <w:tc>
          <w:tcPr>
            <w:tcW w:w="1809" w:type="dxa"/>
            <w:vMerge/>
          </w:tcPr>
          <w:p w14:paraId="7C7EA94D" w14:textId="77777777" w:rsidR="0075590F" w:rsidRPr="00C05EBE" w:rsidRDefault="0075590F" w:rsidP="00C05EBE">
            <w:pPr>
              <w:rPr>
                <w:szCs w:val="18"/>
              </w:rPr>
            </w:pPr>
          </w:p>
        </w:tc>
        <w:tc>
          <w:tcPr>
            <w:tcW w:w="6379" w:type="dxa"/>
          </w:tcPr>
          <w:p w14:paraId="2231FCE4" w14:textId="734FF57B" w:rsidR="0075590F" w:rsidRPr="00C05EBE" w:rsidRDefault="0075590F" w:rsidP="00C05EBE">
            <w:pPr>
              <w:rPr>
                <w:szCs w:val="18"/>
              </w:rPr>
            </w:pPr>
            <w:r w:rsidRPr="00C05EBE">
              <w:rPr>
                <w:szCs w:val="18"/>
              </w:rPr>
              <w:t>Looptijd van de opdracht</w:t>
            </w:r>
          </w:p>
        </w:tc>
        <w:tc>
          <w:tcPr>
            <w:tcW w:w="1022" w:type="dxa"/>
          </w:tcPr>
          <w:p w14:paraId="72BF6B80" w14:textId="5042819C" w:rsidR="0075590F" w:rsidRPr="00C05EBE" w:rsidRDefault="0075590F" w:rsidP="00C05EBE">
            <w:pPr>
              <w:rPr>
                <w:szCs w:val="18"/>
              </w:rPr>
            </w:pPr>
            <w:r w:rsidRPr="00C05EBE">
              <w:rPr>
                <w:szCs w:val="18"/>
              </w:rPr>
              <w:t>Van  ..-..-....  tot  ..-..-....</w:t>
            </w:r>
          </w:p>
        </w:tc>
      </w:tr>
      <w:tr w:rsidR="0075590F" w:rsidRPr="00C05EBE" w14:paraId="46A935DE" w14:textId="77777777" w:rsidTr="00342A0D">
        <w:trPr>
          <w:trHeight w:val="510"/>
        </w:trPr>
        <w:tc>
          <w:tcPr>
            <w:tcW w:w="1809" w:type="dxa"/>
          </w:tcPr>
          <w:p w14:paraId="7A333883" w14:textId="76D4F7EC" w:rsidR="0075590F" w:rsidRPr="00C05EBE" w:rsidRDefault="0075590F" w:rsidP="00C05EBE">
            <w:pPr>
              <w:rPr>
                <w:szCs w:val="18"/>
              </w:rPr>
            </w:pPr>
            <w:r w:rsidRPr="00C05EBE">
              <w:rPr>
                <w:szCs w:val="18"/>
              </w:rPr>
              <w:t>Overige bijzonderheden</w:t>
            </w:r>
          </w:p>
        </w:tc>
        <w:tc>
          <w:tcPr>
            <w:tcW w:w="7401" w:type="dxa"/>
            <w:gridSpan w:val="2"/>
          </w:tcPr>
          <w:p w14:paraId="59B9C436" w14:textId="7C880CCE" w:rsidR="0075590F" w:rsidRPr="00C05EBE" w:rsidRDefault="0075590F" w:rsidP="00C05EBE">
            <w:pPr>
              <w:rPr>
                <w:szCs w:val="18"/>
              </w:rPr>
            </w:pPr>
            <w:r w:rsidRPr="00C05EBE">
              <w:rPr>
                <w:szCs w:val="18"/>
              </w:rPr>
              <w:fldChar w:fldCharType="begin">
                <w:ffData>
                  <w:name w:val="Text4"/>
                  <w:enabled/>
                  <w:calcOnExit w:val="0"/>
                  <w:textInput/>
                </w:ffData>
              </w:fldChar>
            </w:r>
            <w:r w:rsidRPr="00C05EBE">
              <w:rPr>
                <w:szCs w:val="18"/>
              </w:rPr>
              <w:instrText xml:space="preserve"> FORMTEXT </w:instrText>
            </w:r>
            <w:r w:rsidRPr="00C05EBE">
              <w:rPr>
                <w:szCs w:val="18"/>
              </w:rPr>
            </w:r>
            <w:r w:rsidRPr="00C05EBE">
              <w:rPr>
                <w:szCs w:val="18"/>
              </w:rPr>
              <w:fldChar w:fldCharType="separate"/>
            </w:r>
            <w:r w:rsidRPr="00C05EBE">
              <w:rPr>
                <w:noProof/>
                <w:szCs w:val="18"/>
              </w:rPr>
              <w:t> </w:t>
            </w:r>
            <w:r w:rsidRPr="00C05EBE">
              <w:rPr>
                <w:noProof/>
                <w:szCs w:val="18"/>
              </w:rPr>
              <w:t> </w:t>
            </w:r>
            <w:r w:rsidRPr="00C05EBE">
              <w:rPr>
                <w:noProof/>
                <w:szCs w:val="18"/>
              </w:rPr>
              <w:t> </w:t>
            </w:r>
            <w:r w:rsidRPr="00C05EBE">
              <w:rPr>
                <w:noProof/>
                <w:szCs w:val="18"/>
              </w:rPr>
              <w:t> </w:t>
            </w:r>
            <w:r w:rsidRPr="00C05EBE">
              <w:rPr>
                <w:noProof/>
                <w:szCs w:val="18"/>
              </w:rPr>
              <w:t> </w:t>
            </w:r>
            <w:r w:rsidRPr="00C05EBE">
              <w:rPr>
                <w:szCs w:val="18"/>
              </w:rPr>
              <w:fldChar w:fldCharType="end"/>
            </w:r>
          </w:p>
        </w:tc>
      </w:tr>
    </w:tbl>
    <w:p w14:paraId="22730EF9" w14:textId="77777777" w:rsidR="00CF70C6" w:rsidRPr="00C05EBE" w:rsidRDefault="00CF70C6" w:rsidP="00C05EBE">
      <w:pPr>
        <w:rPr>
          <w:szCs w:val="18"/>
        </w:rPr>
      </w:pPr>
    </w:p>
    <w:p w14:paraId="0533566B" w14:textId="77777777" w:rsidR="00C05EBE" w:rsidRPr="00C05EBE" w:rsidRDefault="00C05EBE" w:rsidP="00C05EBE">
      <w:pPr>
        <w:rPr>
          <w:szCs w:val="18"/>
        </w:rPr>
      </w:pPr>
    </w:p>
    <w:p w14:paraId="1D0E0779" w14:textId="77777777" w:rsidR="00C05EBE" w:rsidRDefault="00C05EBE" w:rsidP="00C05EBE">
      <w:pPr>
        <w:rPr>
          <w:szCs w:val="18"/>
        </w:rPr>
      </w:pPr>
    </w:p>
    <w:p w14:paraId="5CAC8C1C" w14:textId="54B41ECA" w:rsidR="00C05EBE" w:rsidRPr="00C05EBE" w:rsidRDefault="00C05EBE" w:rsidP="00C05EBE">
      <w:pPr>
        <w:rPr>
          <w:szCs w:val="18"/>
        </w:rPr>
      </w:pPr>
      <w:r w:rsidRPr="00C05EBE">
        <w:rPr>
          <w:szCs w:val="18"/>
        </w:rPr>
        <w:br/>
      </w:r>
    </w:p>
    <w:tbl>
      <w:tblPr>
        <w:tblpPr w:leftFromText="141" w:rightFromText="141" w:vertAnchor="text" w:horzAnchor="margin" w:tblpY="139"/>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209"/>
      </w:tblGrid>
      <w:tr w:rsidR="00CF70C6" w:rsidRPr="00C05EBE" w14:paraId="58EF9231" w14:textId="77777777" w:rsidTr="008660C9">
        <w:trPr>
          <w:trHeight w:val="318"/>
        </w:trPr>
        <w:tc>
          <w:tcPr>
            <w:tcW w:w="5000" w:type="pct"/>
            <w:tcBorders>
              <w:top w:val="single" w:sz="4" w:space="0" w:color="auto"/>
              <w:left w:val="single" w:sz="4" w:space="0" w:color="auto"/>
              <w:bottom w:val="single" w:sz="4" w:space="0" w:color="auto"/>
              <w:right w:val="single" w:sz="4" w:space="0" w:color="auto"/>
            </w:tcBorders>
            <w:shd w:val="clear" w:color="auto" w:fill="E0E0E0"/>
          </w:tcPr>
          <w:p w14:paraId="33121D02" w14:textId="77777777" w:rsidR="00CF70C6" w:rsidRPr="00C05EBE" w:rsidRDefault="00CF70C6" w:rsidP="00C05EBE">
            <w:pPr>
              <w:rPr>
                <w:b/>
                <w:bCs/>
                <w:szCs w:val="18"/>
              </w:rPr>
            </w:pPr>
            <w:r w:rsidRPr="00C05EBE">
              <w:rPr>
                <w:b/>
                <w:bCs/>
                <w:szCs w:val="18"/>
              </w:rPr>
              <w:lastRenderedPageBreak/>
              <w:t>In te vullen door referent (opdrachtgever)</w:t>
            </w:r>
          </w:p>
        </w:tc>
      </w:tr>
    </w:tbl>
    <w:tbl>
      <w:tblPr>
        <w:tblStyle w:val="Tabelraster"/>
        <w:tblW w:w="0" w:type="auto"/>
        <w:tblLayout w:type="fixed"/>
        <w:tblLook w:val="04A0" w:firstRow="1" w:lastRow="0" w:firstColumn="1" w:lastColumn="0" w:noHBand="0" w:noVBand="1"/>
      </w:tblPr>
      <w:tblGrid>
        <w:gridCol w:w="2093"/>
        <w:gridCol w:w="7117"/>
      </w:tblGrid>
      <w:tr w:rsidR="009829EC" w:rsidRPr="00C05EBE" w14:paraId="09B0335A" w14:textId="77777777" w:rsidTr="008660C9">
        <w:trPr>
          <w:trHeight w:val="510"/>
        </w:trPr>
        <w:tc>
          <w:tcPr>
            <w:tcW w:w="2093" w:type="dxa"/>
            <w:tcBorders>
              <w:top w:val="nil"/>
            </w:tcBorders>
          </w:tcPr>
          <w:p w14:paraId="11F6090B" w14:textId="414B8957" w:rsidR="009829EC" w:rsidRPr="00C05EBE" w:rsidRDefault="009829EC" w:rsidP="00C05EBE">
            <w:pPr>
              <w:rPr>
                <w:szCs w:val="18"/>
              </w:rPr>
            </w:pPr>
            <w:r w:rsidRPr="00C05EBE">
              <w:rPr>
                <w:szCs w:val="18"/>
              </w:rPr>
              <w:t>Opmerkingen:</w:t>
            </w:r>
          </w:p>
        </w:tc>
        <w:tc>
          <w:tcPr>
            <w:tcW w:w="7117" w:type="dxa"/>
            <w:tcBorders>
              <w:top w:val="nil"/>
            </w:tcBorders>
          </w:tcPr>
          <w:p w14:paraId="79C8520A" w14:textId="77777777" w:rsidR="00CF70C6" w:rsidRPr="00C05EBE" w:rsidRDefault="00CF70C6" w:rsidP="00C05EBE">
            <w:pPr>
              <w:rPr>
                <w:szCs w:val="18"/>
              </w:rPr>
            </w:pPr>
          </w:p>
          <w:p w14:paraId="15004D96" w14:textId="77777777" w:rsidR="00CF70C6" w:rsidRPr="00C05EBE" w:rsidRDefault="00CF70C6" w:rsidP="00C05EBE">
            <w:pPr>
              <w:rPr>
                <w:szCs w:val="18"/>
              </w:rPr>
            </w:pPr>
          </w:p>
          <w:p w14:paraId="47AD2206" w14:textId="77777777" w:rsidR="00CF70C6" w:rsidRPr="00C05EBE" w:rsidRDefault="00CF70C6" w:rsidP="00C05EBE">
            <w:pPr>
              <w:rPr>
                <w:szCs w:val="18"/>
              </w:rPr>
            </w:pPr>
          </w:p>
          <w:p w14:paraId="26C5B4A7" w14:textId="77777777" w:rsidR="009829EC" w:rsidRPr="00C05EBE" w:rsidRDefault="009829EC" w:rsidP="00C05EBE">
            <w:pPr>
              <w:rPr>
                <w:szCs w:val="18"/>
              </w:rPr>
            </w:pPr>
          </w:p>
        </w:tc>
      </w:tr>
      <w:tr w:rsidR="009829EC" w:rsidRPr="00C05EBE" w14:paraId="580663B4" w14:textId="77777777" w:rsidTr="003A6517">
        <w:trPr>
          <w:trHeight w:val="510"/>
        </w:trPr>
        <w:tc>
          <w:tcPr>
            <w:tcW w:w="2093" w:type="dxa"/>
          </w:tcPr>
          <w:p w14:paraId="47AEBE84" w14:textId="09E09651" w:rsidR="009829EC" w:rsidRPr="00C05EBE" w:rsidRDefault="009829EC" w:rsidP="00C05EBE">
            <w:pPr>
              <w:rPr>
                <w:szCs w:val="18"/>
              </w:rPr>
            </w:pPr>
            <w:r w:rsidRPr="00C05EBE">
              <w:rPr>
                <w:szCs w:val="18"/>
              </w:rPr>
              <w:t>Bedrijfsnaam referent:</w:t>
            </w:r>
          </w:p>
        </w:tc>
        <w:tc>
          <w:tcPr>
            <w:tcW w:w="7117" w:type="dxa"/>
          </w:tcPr>
          <w:p w14:paraId="15CF97FC" w14:textId="77777777" w:rsidR="009829EC" w:rsidRPr="00C05EBE" w:rsidRDefault="009829EC" w:rsidP="00C05EBE">
            <w:pPr>
              <w:rPr>
                <w:szCs w:val="18"/>
              </w:rPr>
            </w:pPr>
          </w:p>
        </w:tc>
      </w:tr>
      <w:tr w:rsidR="009829EC" w:rsidRPr="00C05EBE" w14:paraId="6BAD7591" w14:textId="77777777" w:rsidTr="003A6517">
        <w:trPr>
          <w:trHeight w:val="510"/>
        </w:trPr>
        <w:tc>
          <w:tcPr>
            <w:tcW w:w="2093" w:type="dxa"/>
          </w:tcPr>
          <w:p w14:paraId="082BE356" w14:textId="07F34E63" w:rsidR="009829EC" w:rsidRPr="00C05EBE" w:rsidRDefault="009829EC" w:rsidP="00C05EBE">
            <w:pPr>
              <w:rPr>
                <w:szCs w:val="18"/>
              </w:rPr>
            </w:pPr>
            <w:r w:rsidRPr="00C05EBE">
              <w:rPr>
                <w:szCs w:val="18"/>
              </w:rPr>
              <w:t>Naam van de referent:</w:t>
            </w:r>
          </w:p>
        </w:tc>
        <w:tc>
          <w:tcPr>
            <w:tcW w:w="7117" w:type="dxa"/>
          </w:tcPr>
          <w:p w14:paraId="16BCFFC9" w14:textId="77777777" w:rsidR="009829EC" w:rsidRPr="00C05EBE" w:rsidRDefault="009829EC" w:rsidP="00C05EBE">
            <w:pPr>
              <w:rPr>
                <w:szCs w:val="18"/>
              </w:rPr>
            </w:pPr>
          </w:p>
        </w:tc>
      </w:tr>
      <w:tr w:rsidR="009829EC" w:rsidRPr="00C05EBE" w14:paraId="4357EF3B" w14:textId="77777777" w:rsidTr="003A6517">
        <w:trPr>
          <w:trHeight w:val="510"/>
        </w:trPr>
        <w:tc>
          <w:tcPr>
            <w:tcW w:w="2093" w:type="dxa"/>
          </w:tcPr>
          <w:p w14:paraId="78843AAD" w14:textId="1C12DED8" w:rsidR="009829EC" w:rsidRPr="00C05EBE" w:rsidRDefault="009829EC" w:rsidP="00C05EBE">
            <w:pPr>
              <w:rPr>
                <w:szCs w:val="18"/>
              </w:rPr>
            </w:pPr>
            <w:r w:rsidRPr="00C05EBE">
              <w:rPr>
                <w:szCs w:val="18"/>
              </w:rPr>
              <w:t>Tel.nr van de referent:</w:t>
            </w:r>
          </w:p>
        </w:tc>
        <w:tc>
          <w:tcPr>
            <w:tcW w:w="7117" w:type="dxa"/>
          </w:tcPr>
          <w:p w14:paraId="03CBFA8F" w14:textId="77777777" w:rsidR="009829EC" w:rsidRPr="00C05EBE" w:rsidRDefault="009829EC" w:rsidP="00C05EBE">
            <w:pPr>
              <w:rPr>
                <w:szCs w:val="18"/>
              </w:rPr>
            </w:pPr>
          </w:p>
        </w:tc>
      </w:tr>
      <w:tr w:rsidR="009829EC" w:rsidRPr="00C05EBE" w14:paraId="6337995F" w14:textId="77777777" w:rsidTr="003A6517">
        <w:trPr>
          <w:trHeight w:val="510"/>
        </w:trPr>
        <w:tc>
          <w:tcPr>
            <w:tcW w:w="2093" w:type="dxa"/>
          </w:tcPr>
          <w:p w14:paraId="1F817584" w14:textId="1AFBC4C3" w:rsidR="009829EC" w:rsidRPr="00C05EBE" w:rsidRDefault="009829EC" w:rsidP="00C05EBE">
            <w:pPr>
              <w:rPr>
                <w:szCs w:val="18"/>
              </w:rPr>
            </w:pPr>
            <w:r w:rsidRPr="00C05EBE">
              <w:rPr>
                <w:szCs w:val="18"/>
              </w:rPr>
              <w:t>Functie referent:</w:t>
            </w:r>
          </w:p>
        </w:tc>
        <w:tc>
          <w:tcPr>
            <w:tcW w:w="7117" w:type="dxa"/>
          </w:tcPr>
          <w:p w14:paraId="4485FC94" w14:textId="77777777" w:rsidR="009829EC" w:rsidRPr="00C05EBE" w:rsidRDefault="009829EC" w:rsidP="00C05EBE">
            <w:pPr>
              <w:rPr>
                <w:szCs w:val="18"/>
              </w:rPr>
            </w:pPr>
          </w:p>
        </w:tc>
      </w:tr>
      <w:tr w:rsidR="009829EC" w:rsidRPr="00C05EBE" w14:paraId="1C49553E" w14:textId="77777777" w:rsidTr="003A6517">
        <w:trPr>
          <w:trHeight w:val="510"/>
        </w:trPr>
        <w:tc>
          <w:tcPr>
            <w:tcW w:w="2093" w:type="dxa"/>
          </w:tcPr>
          <w:p w14:paraId="6703C905" w14:textId="47B81A79" w:rsidR="009829EC" w:rsidRPr="00C05EBE" w:rsidRDefault="009829EC" w:rsidP="00C05EBE">
            <w:pPr>
              <w:rPr>
                <w:szCs w:val="18"/>
              </w:rPr>
            </w:pPr>
            <w:r w:rsidRPr="00C05EBE">
              <w:rPr>
                <w:szCs w:val="18"/>
              </w:rPr>
              <w:t>Handtekening voor instemming met inhoud van de referentie:</w:t>
            </w:r>
          </w:p>
        </w:tc>
        <w:tc>
          <w:tcPr>
            <w:tcW w:w="7117" w:type="dxa"/>
          </w:tcPr>
          <w:p w14:paraId="1743BA28" w14:textId="67DC2858" w:rsidR="009829EC" w:rsidRPr="00C05EBE" w:rsidRDefault="00C05EBE" w:rsidP="00C05EBE">
            <w:pPr>
              <w:rPr>
                <w:i/>
                <w:iCs/>
                <w:szCs w:val="18"/>
              </w:rPr>
            </w:pPr>
            <w:r w:rsidRPr="00C05EBE">
              <w:rPr>
                <w:i/>
                <w:iCs/>
                <w:szCs w:val="18"/>
              </w:rPr>
              <w:t xml:space="preserve">Let op: </w:t>
            </w:r>
            <w:r w:rsidRPr="00C05EBE">
              <w:rPr>
                <w:i/>
                <w:iCs/>
                <w:szCs w:val="18"/>
              </w:rPr>
              <w:t>Houd er rekening mee dat de inschrijver op het moment van inschrijving nog geen handtekening met datum van de referent (de opdrachtgever) hoeft te verstrekken. De aanbestedende dienst zal dit alleen aan de winnaar van de aanbesteding vragen.</w:t>
            </w:r>
          </w:p>
        </w:tc>
      </w:tr>
      <w:tr w:rsidR="009829EC" w:rsidRPr="00C05EBE" w14:paraId="3CF32E47" w14:textId="77777777" w:rsidTr="003A6517">
        <w:trPr>
          <w:trHeight w:val="510"/>
        </w:trPr>
        <w:tc>
          <w:tcPr>
            <w:tcW w:w="2093" w:type="dxa"/>
          </w:tcPr>
          <w:p w14:paraId="4457F4A7" w14:textId="7CDC5F2F" w:rsidR="009829EC" w:rsidRPr="00C05EBE" w:rsidRDefault="009829EC" w:rsidP="00C05EBE">
            <w:pPr>
              <w:rPr>
                <w:szCs w:val="18"/>
              </w:rPr>
            </w:pPr>
            <w:r w:rsidRPr="00C05EBE">
              <w:rPr>
                <w:szCs w:val="18"/>
              </w:rPr>
              <w:t>Plaats en datum:</w:t>
            </w:r>
          </w:p>
        </w:tc>
        <w:tc>
          <w:tcPr>
            <w:tcW w:w="7117" w:type="dxa"/>
          </w:tcPr>
          <w:p w14:paraId="7D518F4B" w14:textId="77777777" w:rsidR="009829EC" w:rsidRPr="00C05EBE" w:rsidRDefault="009829EC" w:rsidP="00C05EBE">
            <w:pPr>
              <w:rPr>
                <w:szCs w:val="18"/>
              </w:rPr>
            </w:pPr>
          </w:p>
        </w:tc>
      </w:tr>
    </w:tbl>
    <w:p w14:paraId="7A84378A" w14:textId="3D53A211" w:rsidR="009829EC" w:rsidRDefault="009829EC" w:rsidP="009829EC"/>
    <w:sectPr w:rsidR="009829EC" w:rsidSect="003A6517">
      <w:footerReference w:type="even" r:id="rId12"/>
      <w:footerReference w:type="default" r:id="rId13"/>
      <w:footerReference w:type="first" r:id="rId14"/>
      <w:pgSz w:w="11906" w:h="16838" w:code="9"/>
      <w:pgMar w:top="2398" w:right="1418" w:bottom="1077" w:left="1418" w:header="239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0A12F" w14:textId="77777777" w:rsidR="003A6517" w:rsidRDefault="003A6517">
      <w:pPr>
        <w:spacing w:line="240" w:lineRule="auto"/>
      </w:pPr>
      <w:r>
        <w:separator/>
      </w:r>
    </w:p>
  </w:endnote>
  <w:endnote w:type="continuationSeparator" w:id="0">
    <w:p w14:paraId="1F0620B7" w14:textId="77777777" w:rsidR="003A6517" w:rsidRDefault="003A6517">
      <w:pPr>
        <w:spacing w:line="240" w:lineRule="auto"/>
      </w:pPr>
      <w:r>
        <w:continuationSeparator/>
      </w:r>
    </w:p>
  </w:endnote>
  <w:endnote w:type="continuationNotice" w:id="1">
    <w:p w14:paraId="1425AD86" w14:textId="77777777" w:rsidR="003A6517" w:rsidRDefault="003A65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alaSans">
    <w:altName w:val="Times New Roman"/>
    <w:charset w:val="00"/>
    <w:family w:val="swiss"/>
    <w:pitch w:val="variable"/>
    <w:sig w:usb0="800000AF" w:usb1="10000048"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RijksoverheidSansHeadingT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7828F" w14:textId="1C13F317" w:rsidR="00240F2C" w:rsidRDefault="00240F2C">
    <w:pPr>
      <w:pStyle w:val="Voettekst"/>
    </w:pPr>
    <w:ins w:id="2" w:author="Rijksdienst voor Ondernemend Nederland" w:date="2024-09-13T16:00:00Z" w16du:dateUtc="2024-09-13T14:00:00Z">
      <w:r>
        <w:rPr>
          <w:noProof/>
        </w:rPr>
        <mc:AlternateContent>
          <mc:Choice Requires="wps">
            <w:drawing>
              <wp:inline distT="0" distB="0" distL="0" distR="0" wp14:anchorId="446170A7" wp14:editId="43CA6069">
                <wp:extent cx="443865" cy="443865"/>
                <wp:effectExtent l="0" t="0" r="4445" b="0"/>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BE1B" w14:textId="75D2C368" w:rsidR="00240F2C" w:rsidRPr="00240F2C" w:rsidRDefault="00240F2C" w:rsidP="00240F2C">
                            <w:pPr>
                              <w:rPr>
                                <w:ins w:id="3" w:author="Rijksdienst voor Ondernemend Nederland" w:date="2024-09-13T16:00:00Z" w16du:dateUtc="2024-09-13T14:00:00Z"/>
                                <w:rFonts w:ascii="Calibri" w:eastAsia="Calibri" w:hAnsi="Calibri" w:cs="Calibri"/>
                                <w:noProof/>
                                <w:color w:val="000000"/>
                                <w:sz w:val="20"/>
                                <w:szCs w:val="20"/>
                              </w:rPr>
                            </w:pPr>
                            <w:ins w:id="4" w:author="Rijksdienst voor Ondernemend Nederland" w:date="2024-09-13T16:00:00Z" w16du:dateUtc="2024-09-13T14:00:00Z">
                              <w:r w:rsidRPr="00240F2C">
                                <w:rPr>
                                  <w:rFonts w:ascii="Calibri" w:eastAsia="Calibri" w:hAnsi="Calibri" w:cs="Calibri"/>
                                  <w:noProof/>
                                  <w:color w:val="000000"/>
                                  <w:sz w:val="20"/>
                                  <w:szCs w:val="20"/>
                                </w:rPr>
                                <w:t>Intern gebruik</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inline>
            </w:drawing>
          </mc:Choice>
          <mc:Fallback>
            <w:pict>
              <v:shapetype w14:anchorId="446170A7" id="_x0000_t202" coordsize="21600,21600" o:spt="202" path="m,l,21600r21600,l21600,xe">
                <v:stroke joinstyle="miter"/>
                <v:path gradientshapeok="t" o:connecttype="rect"/>
              </v:shapetype>
              <v:shape id="Tekstvak 2" o:spid="_x0000_s1026" type="#_x0000_t202" alt="Intern gebruik" style="width:34.95pt;height:34.95pt;visibility:visible;mso-wrap-style:non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0DDBE1B" w14:textId="75D2C368" w:rsidR="00240F2C" w:rsidRPr="00240F2C" w:rsidRDefault="00240F2C" w:rsidP="00240F2C">
                      <w:pPr>
                        <w:rPr>
                          <w:ins w:id="5" w:author="Rijksdienst voor Ondernemend Nederland" w:date="2024-09-13T16:00:00Z" w16du:dateUtc="2024-09-13T14:00:00Z"/>
                          <w:rFonts w:ascii="Calibri" w:eastAsia="Calibri" w:hAnsi="Calibri" w:cs="Calibri"/>
                          <w:noProof/>
                          <w:color w:val="000000"/>
                          <w:sz w:val="20"/>
                          <w:szCs w:val="20"/>
                        </w:rPr>
                      </w:pPr>
                      <w:ins w:id="6" w:author="Rijksdienst voor Ondernemend Nederland" w:date="2024-09-13T16:00:00Z" w16du:dateUtc="2024-09-13T14:00:00Z">
                        <w:r w:rsidRPr="00240F2C">
                          <w:rPr>
                            <w:rFonts w:ascii="Calibri" w:eastAsia="Calibri" w:hAnsi="Calibri" w:cs="Calibri"/>
                            <w:noProof/>
                            <w:color w:val="000000"/>
                            <w:sz w:val="20"/>
                            <w:szCs w:val="20"/>
                          </w:rPr>
                          <w:t>Intern gebruik</w:t>
                        </w:r>
                      </w:ins>
                    </w:p>
                  </w:txbxContent>
                </v:textbox>
                <w10:anchorlock/>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AF89" w14:textId="1618D9CB" w:rsidR="009829EC" w:rsidRDefault="00240F2C">
    <w:pPr>
      <w:pStyle w:val="Voettekst"/>
      <w:jc w:val="right"/>
    </w:pPr>
    <w:r>
      <w:rPr>
        <w:noProof/>
      </w:rPr>
      <mc:AlternateContent>
        <mc:Choice Requires="wps">
          <w:drawing>
            <wp:anchor distT="0" distB="0" distL="0" distR="0" simplePos="0" relativeHeight="251660288" behindDoc="0" locked="0" layoutInCell="1" allowOverlap="1" wp14:anchorId="5267F2DF" wp14:editId="45E174A3">
              <wp:simplePos x="904875" y="9934575"/>
              <wp:positionH relativeFrom="page">
                <wp:align>left</wp:align>
              </wp:positionH>
              <wp:positionV relativeFrom="page">
                <wp:align>bottom</wp:align>
              </wp:positionV>
              <wp:extent cx="443865" cy="443865"/>
              <wp:effectExtent l="0" t="0" r="4445" b="0"/>
              <wp:wrapNone/>
              <wp:docPr id="3" name="Tekstvak 3">
                <a:extLst xmlns:a="http://schemas.openxmlformats.org/drawingml/2006/main">
                  <a:ext uri="{C183D7F6-B498-43B3-948B-1728B52AA6E4}">
                    <adec:decorative xmlns:adec="http://schemas.microsoft.com/office/drawing/2017/decorative" val="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9EE523" w14:textId="3EC95B76" w:rsidR="00240F2C" w:rsidRPr="00240F2C" w:rsidRDefault="00240F2C" w:rsidP="00240F2C">
                          <w:pPr>
                            <w:rPr>
                              <w:rFonts w:ascii="Calibri" w:eastAsia="Calibri" w:hAnsi="Calibri" w:cs="Calibri"/>
                              <w:noProof/>
                              <w:color w:val="000000"/>
                              <w:sz w:val="20"/>
                              <w:szCs w:val="20"/>
                            </w:rPr>
                          </w:pPr>
                          <w:r w:rsidRPr="00240F2C">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67F2DF" id="_x0000_t202" coordsize="21600,21600" o:spt="202" path="m,l,21600r21600,l21600,xe">
              <v:stroke joinstyle="miter"/>
              <v:path gradientshapeok="t" o:connecttype="rect"/>
            </v:shapetype>
            <v:shape id="Tekstvak 3" o:spid="_x0000_s1027" type="#_x0000_t202" alt="&quot;&quo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49EE523" w14:textId="3EC95B76" w:rsidR="00240F2C" w:rsidRPr="00240F2C" w:rsidRDefault="00240F2C" w:rsidP="00240F2C">
                    <w:pPr>
                      <w:rPr>
                        <w:rFonts w:ascii="Calibri" w:eastAsia="Calibri" w:hAnsi="Calibri" w:cs="Calibri"/>
                        <w:noProof/>
                        <w:color w:val="000000"/>
                        <w:sz w:val="20"/>
                        <w:szCs w:val="20"/>
                      </w:rPr>
                    </w:pPr>
                    <w:r w:rsidRPr="00240F2C">
                      <w:rPr>
                        <w:rFonts w:ascii="Calibri" w:eastAsia="Calibri" w:hAnsi="Calibri" w:cs="Calibri"/>
                        <w:noProof/>
                        <w:color w:val="000000"/>
                        <w:sz w:val="20"/>
                        <w:szCs w:val="20"/>
                      </w:rPr>
                      <w:t>Intern gebruik</w:t>
                    </w:r>
                  </w:p>
                </w:txbxContent>
              </v:textbox>
              <w10:wrap anchorx="page" anchory="page"/>
            </v:shape>
          </w:pict>
        </mc:Fallback>
      </mc:AlternateContent>
    </w:r>
    <w:r w:rsidR="009829EC">
      <w:t xml:space="preserve">Pagina </w:t>
    </w:r>
    <w:r w:rsidR="009829EC">
      <w:rPr>
        <w:b/>
        <w:bCs/>
        <w:sz w:val="24"/>
      </w:rPr>
      <w:fldChar w:fldCharType="begin"/>
    </w:r>
    <w:r w:rsidR="009829EC">
      <w:rPr>
        <w:b/>
        <w:bCs/>
      </w:rPr>
      <w:instrText>PAGE</w:instrText>
    </w:r>
    <w:r w:rsidR="009829EC">
      <w:rPr>
        <w:b/>
        <w:bCs/>
        <w:sz w:val="24"/>
      </w:rPr>
      <w:fldChar w:fldCharType="separate"/>
    </w:r>
    <w:r w:rsidR="009829EC">
      <w:rPr>
        <w:b/>
        <w:bCs/>
      </w:rPr>
      <w:t>2</w:t>
    </w:r>
    <w:r w:rsidR="009829EC">
      <w:rPr>
        <w:b/>
        <w:bCs/>
        <w:sz w:val="24"/>
      </w:rPr>
      <w:fldChar w:fldCharType="end"/>
    </w:r>
    <w:r w:rsidR="009829EC">
      <w:t xml:space="preserve"> van </w:t>
    </w:r>
    <w:r w:rsidR="009829EC">
      <w:rPr>
        <w:b/>
        <w:bCs/>
        <w:sz w:val="24"/>
      </w:rPr>
      <w:fldChar w:fldCharType="begin"/>
    </w:r>
    <w:r w:rsidR="009829EC">
      <w:rPr>
        <w:b/>
        <w:bCs/>
      </w:rPr>
      <w:instrText>NUMPAGES</w:instrText>
    </w:r>
    <w:r w:rsidR="009829EC">
      <w:rPr>
        <w:b/>
        <w:bCs/>
        <w:sz w:val="24"/>
      </w:rPr>
      <w:fldChar w:fldCharType="separate"/>
    </w:r>
    <w:r w:rsidR="009829EC">
      <w:rPr>
        <w:b/>
        <w:bCs/>
      </w:rPr>
      <w:t>2</w:t>
    </w:r>
    <w:r w:rsidR="009829EC">
      <w:rPr>
        <w:b/>
        <w:bCs/>
        <w:sz w:val="24"/>
      </w:rPr>
      <w:fldChar w:fldCharType="end"/>
    </w:r>
  </w:p>
  <w:p w14:paraId="1C50CCC8" w14:textId="77777777" w:rsidR="00B9584E" w:rsidRDefault="00B9584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06448" w14:textId="7C7F17AC" w:rsidR="009829EC" w:rsidRDefault="00240F2C">
    <w:pPr>
      <w:pStyle w:val="Voettekst"/>
      <w:jc w:val="right"/>
    </w:pPr>
    <w:r>
      <w:rPr>
        <w:noProof/>
      </w:rPr>
      <mc:AlternateContent>
        <mc:Choice Requires="wps">
          <w:drawing>
            <wp:anchor distT="0" distB="0" distL="0" distR="0" simplePos="0" relativeHeight="251658240" behindDoc="0" locked="0" layoutInCell="1" allowOverlap="1" wp14:anchorId="32BC1F5D" wp14:editId="7544588B">
              <wp:simplePos x="635" y="635"/>
              <wp:positionH relativeFrom="page">
                <wp:align>left</wp:align>
              </wp:positionH>
              <wp:positionV relativeFrom="page">
                <wp:align>bottom</wp:align>
              </wp:positionV>
              <wp:extent cx="443865" cy="443865"/>
              <wp:effectExtent l="0" t="0" r="4445" b="0"/>
              <wp:wrapNone/>
              <wp:docPr id="1" name="Tekstvak 1">
                <a:extLst xmlns:a="http://schemas.openxmlformats.org/drawingml/2006/main">
                  <a:ext uri="{C183D7F6-B498-43B3-948B-1728B52AA6E4}">
                    <adec:decorative xmlns:adec="http://schemas.microsoft.com/office/drawing/2017/decorative" val="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FDADE6" w14:textId="7E054AAF" w:rsidR="00240F2C" w:rsidRPr="00240F2C" w:rsidRDefault="00240F2C" w:rsidP="00240F2C">
                          <w:pPr>
                            <w:rPr>
                              <w:rFonts w:ascii="Calibri" w:eastAsia="Calibri" w:hAnsi="Calibri" w:cs="Calibri"/>
                              <w:noProof/>
                              <w:color w:val="000000"/>
                              <w:sz w:val="20"/>
                              <w:szCs w:val="20"/>
                            </w:rPr>
                          </w:pPr>
                          <w:r w:rsidRPr="00240F2C">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BC1F5D" id="_x0000_t202" coordsize="21600,21600" o:spt="202" path="m,l,21600r21600,l21600,xe">
              <v:stroke joinstyle="miter"/>
              <v:path gradientshapeok="t" o:connecttype="rect"/>
            </v:shapetype>
            <v:shape id="Tekstvak 1" o:spid="_x0000_s1028" type="#_x0000_t202" alt="&quot;&quo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BFDADE6" w14:textId="7E054AAF" w:rsidR="00240F2C" w:rsidRPr="00240F2C" w:rsidRDefault="00240F2C" w:rsidP="00240F2C">
                    <w:pPr>
                      <w:rPr>
                        <w:rFonts w:ascii="Calibri" w:eastAsia="Calibri" w:hAnsi="Calibri" w:cs="Calibri"/>
                        <w:noProof/>
                        <w:color w:val="000000"/>
                        <w:sz w:val="20"/>
                        <w:szCs w:val="20"/>
                      </w:rPr>
                    </w:pPr>
                    <w:r w:rsidRPr="00240F2C">
                      <w:rPr>
                        <w:rFonts w:ascii="Calibri" w:eastAsia="Calibri" w:hAnsi="Calibri" w:cs="Calibri"/>
                        <w:noProof/>
                        <w:color w:val="000000"/>
                        <w:sz w:val="20"/>
                        <w:szCs w:val="20"/>
                      </w:rPr>
                      <w:t>Intern gebruik</w:t>
                    </w:r>
                  </w:p>
                </w:txbxContent>
              </v:textbox>
              <w10:wrap anchorx="page" anchory="page"/>
            </v:shape>
          </w:pict>
        </mc:Fallback>
      </mc:AlternateContent>
    </w:r>
    <w:r w:rsidR="009829EC">
      <w:t xml:space="preserve">Pagina </w:t>
    </w:r>
    <w:r w:rsidR="009829EC">
      <w:rPr>
        <w:b/>
        <w:bCs/>
        <w:sz w:val="24"/>
      </w:rPr>
      <w:fldChar w:fldCharType="begin"/>
    </w:r>
    <w:r w:rsidR="009829EC">
      <w:rPr>
        <w:b/>
        <w:bCs/>
      </w:rPr>
      <w:instrText>PAGE</w:instrText>
    </w:r>
    <w:r w:rsidR="009829EC">
      <w:rPr>
        <w:b/>
        <w:bCs/>
        <w:sz w:val="24"/>
      </w:rPr>
      <w:fldChar w:fldCharType="separate"/>
    </w:r>
    <w:r w:rsidR="009829EC">
      <w:rPr>
        <w:b/>
        <w:bCs/>
      </w:rPr>
      <w:t>2</w:t>
    </w:r>
    <w:r w:rsidR="009829EC">
      <w:rPr>
        <w:b/>
        <w:bCs/>
        <w:sz w:val="24"/>
      </w:rPr>
      <w:fldChar w:fldCharType="end"/>
    </w:r>
    <w:r w:rsidR="009829EC">
      <w:t xml:space="preserve"> van </w:t>
    </w:r>
    <w:r w:rsidR="009829EC">
      <w:rPr>
        <w:b/>
        <w:bCs/>
        <w:sz w:val="24"/>
      </w:rPr>
      <w:fldChar w:fldCharType="begin"/>
    </w:r>
    <w:r w:rsidR="009829EC">
      <w:rPr>
        <w:b/>
        <w:bCs/>
      </w:rPr>
      <w:instrText>NUMPAGES</w:instrText>
    </w:r>
    <w:r w:rsidR="009829EC">
      <w:rPr>
        <w:b/>
        <w:bCs/>
        <w:sz w:val="24"/>
      </w:rPr>
      <w:fldChar w:fldCharType="separate"/>
    </w:r>
    <w:r w:rsidR="009829EC">
      <w:rPr>
        <w:b/>
        <w:bCs/>
      </w:rPr>
      <w:t>2</w:t>
    </w:r>
    <w:r w:rsidR="009829EC">
      <w:rPr>
        <w:b/>
        <w:bCs/>
        <w:sz w:val="24"/>
      </w:rPr>
      <w:fldChar w:fldCharType="end"/>
    </w:r>
  </w:p>
  <w:p w14:paraId="6C161FA4" w14:textId="77777777" w:rsidR="00B9584E" w:rsidRDefault="00B958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BF6F0" w14:textId="77777777" w:rsidR="003A6517" w:rsidRDefault="003A6517">
      <w:pPr>
        <w:spacing w:line="240" w:lineRule="auto"/>
      </w:pPr>
      <w:r>
        <w:separator/>
      </w:r>
    </w:p>
  </w:footnote>
  <w:footnote w:type="continuationSeparator" w:id="0">
    <w:p w14:paraId="788738E7" w14:textId="77777777" w:rsidR="003A6517" w:rsidRDefault="003A6517">
      <w:pPr>
        <w:spacing w:line="240" w:lineRule="auto"/>
      </w:pPr>
      <w:r>
        <w:continuationSeparator/>
      </w:r>
    </w:p>
  </w:footnote>
  <w:footnote w:type="continuationNotice" w:id="1">
    <w:p w14:paraId="25BD904F" w14:textId="77777777" w:rsidR="003A6517" w:rsidRDefault="003A651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C293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FA4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FE3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8E56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66B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FE40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E0B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D2E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D46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1680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82A7F"/>
    <w:multiLevelType w:val="hybridMultilevel"/>
    <w:tmpl w:val="F08855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CAE2222"/>
    <w:multiLevelType w:val="hybridMultilevel"/>
    <w:tmpl w:val="6AFEF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95B6C72"/>
    <w:multiLevelType w:val="hybridMultilevel"/>
    <w:tmpl w:val="1CF2BB46"/>
    <w:lvl w:ilvl="0" w:tplc="0060B450">
      <w:start w:val="1"/>
      <w:numFmt w:val="bullet"/>
      <w:lvlText w:val=""/>
      <w:lvlJc w:val="left"/>
      <w:pPr>
        <w:tabs>
          <w:tab w:val="num" w:pos="740"/>
        </w:tabs>
        <w:ind w:left="740" w:hanging="380"/>
      </w:pPr>
      <w:rPr>
        <w:rFonts w:ascii="Wingdings" w:hAnsi="Wingdings"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F8583A"/>
    <w:multiLevelType w:val="multilevel"/>
    <w:tmpl w:val="7D7ED33C"/>
    <w:lvl w:ilvl="0">
      <w:start w:val="1"/>
      <w:numFmt w:val="decimal"/>
      <w:lvlText w:val="%1."/>
      <w:lvlJc w:val="left"/>
      <w:pPr>
        <w:tabs>
          <w:tab w:val="num" w:pos="1134"/>
        </w:tabs>
        <w:ind w:left="1134" w:hanging="567"/>
      </w:pPr>
      <w:rPr>
        <w:rFonts w:ascii="ScalaSans" w:hAnsi="ScalaSan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5"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6"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67CAF"/>
    <w:multiLevelType w:val="multilevel"/>
    <w:tmpl w:val="E13A193E"/>
    <w:lvl w:ilvl="0">
      <w:start w:val="1"/>
      <w:numFmt w:val="decimal"/>
      <w:lvlText w:val="%1."/>
      <w:lvlJc w:val="left"/>
      <w:pPr>
        <w:tabs>
          <w:tab w:val="num" w:pos="1134"/>
        </w:tabs>
        <w:ind w:left="1134" w:hanging="567"/>
      </w:pPr>
      <w:rPr>
        <w:rFonts w:hint="default"/>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283"/>
      </w:pPr>
      <w:rPr>
        <w:rFonts w:hint="default"/>
      </w:rPr>
    </w:lvl>
    <w:lvl w:ilvl="3">
      <w:start w:val="1"/>
      <w:numFmt w:val="lowerLetter"/>
      <w:lvlText w:val="%4."/>
      <w:lvlJc w:val="left"/>
      <w:pPr>
        <w:tabs>
          <w:tab w:val="num" w:pos="1778"/>
        </w:tabs>
        <w:ind w:left="1778" w:hanging="567"/>
      </w:pPr>
      <w:rPr>
        <w:rFonts w:hint="default"/>
      </w:rPr>
    </w:lvl>
    <w:lvl w:ilvl="4">
      <w:start w:val="1"/>
      <w:numFmt w:val="decimal"/>
      <w:lvlText w:val="%1.%2.%3.%4.%5."/>
      <w:lvlJc w:val="left"/>
      <w:pPr>
        <w:tabs>
          <w:tab w:val="num" w:pos="3597"/>
        </w:tabs>
        <w:ind w:left="2594" w:hanging="794"/>
      </w:pPr>
      <w:rPr>
        <w:rFonts w:hint="default"/>
      </w:rPr>
    </w:lvl>
    <w:lvl w:ilvl="5">
      <w:start w:val="1"/>
      <w:numFmt w:val="decimal"/>
      <w:lvlText w:val="%1.%2.%3.%4.%5.%6."/>
      <w:lvlJc w:val="left"/>
      <w:pPr>
        <w:tabs>
          <w:tab w:val="num" w:pos="4317"/>
        </w:tabs>
        <w:ind w:left="3098" w:hanging="941"/>
      </w:pPr>
      <w:rPr>
        <w:rFonts w:hint="default"/>
      </w:rPr>
    </w:lvl>
    <w:lvl w:ilvl="6">
      <w:start w:val="1"/>
      <w:numFmt w:val="decimal"/>
      <w:lvlText w:val="%1.%2.%3.%4.%5.%6.%7."/>
      <w:lvlJc w:val="left"/>
      <w:pPr>
        <w:tabs>
          <w:tab w:val="num" w:pos="5037"/>
        </w:tabs>
        <w:ind w:left="3597" w:hanging="1077"/>
      </w:pPr>
      <w:rPr>
        <w:rFonts w:hint="default"/>
      </w:rPr>
    </w:lvl>
    <w:lvl w:ilvl="7">
      <w:start w:val="1"/>
      <w:numFmt w:val="decimal"/>
      <w:lvlText w:val="%1.%2.%3.%4.%5.%6.%7.%8."/>
      <w:lvlJc w:val="left"/>
      <w:pPr>
        <w:tabs>
          <w:tab w:val="num" w:pos="5757"/>
        </w:tabs>
        <w:ind w:left="4102" w:hanging="1225"/>
      </w:pPr>
      <w:rPr>
        <w:rFonts w:hint="default"/>
      </w:rPr>
    </w:lvl>
    <w:lvl w:ilvl="8">
      <w:start w:val="1"/>
      <w:numFmt w:val="decimal"/>
      <w:lvlText w:val="%1.%2.%3.%4.%5.%6.%7.%8.%9."/>
      <w:lvlJc w:val="left"/>
      <w:pPr>
        <w:tabs>
          <w:tab w:val="num" w:pos="6477"/>
        </w:tabs>
        <w:ind w:left="4680" w:hanging="1440"/>
      </w:pPr>
      <w:rPr>
        <w:rFonts w:hint="default"/>
      </w:rPr>
    </w:lvl>
  </w:abstractNum>
  <w:abstractNum w:abstractNumId="18" w15:restartNumberingAfterBreak="0">
    <w:nsid w:val="3F777F8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5D866A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F1076D8"/>
    <w:multiLevelType w:val="hybridMultilevel"/>
    <w:tmpl w:val="325A1604"/>
    <w:lvl w:ilvl="0" w:tplc="35FA102A">
      <w:start w:val="1"/>
      <w:numFmt w:val="bullet"/>
      <w:lvlRestart w:val="0"/>
      <w:lvlText w:val=""/>
      <w:lvlJc w:val="left"/>
      <w:pPr>
        <w:tabs>
          <w:tab w:val="num" w:pos="720"/>
        </w:tabs>
        <w:ind w:left="720" w:hanging="363"/>
      </w:pPr>
      <w:rPr>
        <w:rFonts w:ascii="Symbol" w:eastAsia="Mangal" w:hAnsi="Symbol" w:cs="Mang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438917706">
    <w:abstractNumId w:val="9"/>
  </w:num>
  <w:num w:numId="2" w16cid:durableId="228200356">
    <w:abstractNumId w:val="13"/>
  </w:num>
  <w:num w:numId="3" w16cid:durableId="652485184">
    <w:abstractNumId w:val="17"/>
  </w:num>
  <w:num w:numId="4" w16cid:durableId="399794858">
    <w:abstractNumId w:val="14"/>
  </w:num>
  <w:num w:numId="5" w16cid:durableId="1698505966">
    <w:abstractNumId w:val="12"/>
  </w:num>
  <w:num w:numId="6" w16cid:durableId="2127383172">
    <w:abstractNumId w:val="7"/>
  </w:num>
  <w:num w:numId="7" w16cid:durableId="12387687">
    <w:abstractNumId w:val="6"/>
  </w:num>
  <w:num w:numId="8" w16cid:durableId="1937782455">
    <w:abstractNumId w:val="5"/>
  </w:num>
  <w:num w:numId="9" w16cid:durableId="1509708228">
    <w:abstractNumId w:val="4"/>
  </w:num>
  <w:num w:numId="10" w16cid:durableId="447433817">
    <w:abstractNumId w:val="8"/>
  </w:num>
  <w:num w:numId="11" w16cid:durableId="970936533">
    <w:abstractNumId w:val="3"/>
  </w:num>
  <w:num w:numId="12" w16cid:durableId="1356226268">
    <w:abstractNumId w:val="2"/>
  </w:num>
  <w:num w:numId="13" w16cid:durableId="1598172316">
    <w:abstractNumId w:val="1"/>
  </w:num>
  <w:num w:numId="14" w16cid:durableId="483425274">
    <w:abstractNumId w:val="0"/>
  </w:num>
  <w:num w:numId="15" w16cid:durableId="1967421855">
    <w:abstractNumId w:val="19"/>
  </w:num>
  <w:num w:numId="16" w16cid:durableId="215242823">
    <w:abstractNumId w:val="18"/>
  </w:num>
  <w:num w:numId="17" w16cid:durableId="1977446304">
    <w:abstractNumId w:val="20"/>
  </w:num>
  <w:num w:numId="18" w16cid:durableId="313291308">
    <w:abstractNumId w:val="15"/>
  </w:num>
  <w:num w:numId="19" w16cid:durableId="1266697278">
    <w:abstractNumId w:val="16"/>
  </w:num>
  <w:num w:numId="20" w16cid:durableId="799345160">
    <w:abstractNumId w:val="11"/>
  </w:num>
  <w:num w:numId="21" w16cid:durableId="17028951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BB"/>
    <w:rsid w:val="00017596"/>
    <w:rsid w:val="00024703"/>
    <w:rsid w:val="000E0264"/>
    <w:rsid w:val="000F6027"/>
    <w:rsid w:val="0011501D"/>
    <w:rsid w:val="00173ABB"/>
    <w:rsid w:val="001E4F9B"/>
    <w:rsid w:val="002201E2"/>
    <w:rsid w:val="00240F2C"/>
    <w:rsid w:val="00263ABB"/>
    <w:rsid w:val="002862F8"/>
    <w:rsid w:val="00316344"/>
    <w:rsid w:val="003244C7"/>
    <w:rsid w:val="00381538"/>
    <w:rsid w:val="003A6517"/>
    <w:rsid w:val="003F7400"/>
    <w:rsid w:val="00456B0F"/>
    <w:rsid w:val="004C35C9"/>
    <w:rsid w:val="004D59E2"/>
    <w:rsid w:val="00511754"/>
    <w:rsid w:val="005478CF"/>
    <w:rsid w:val="00563699"/>
    <w:rsid w:val="00594BA8"/>
    <w:rsid w:val="00696035"/>
    <w:rsid w:val="006A3275"/>
    <w:rsid w:val="006C6218"/>
    <w:rsid w:val="006F0AB8"/>
    <w:rsid w:val="00741420"/>
    <w:rsid w:val="00745CEC"/>
    <w:rsid w:val="0075590F"/>
    <w:rsid w:val="007D0383"/>
    <w:rsid w:val="008660C9"/>
    <w:rsid w:val="00887B10"/>
    <w:rsid w:val="0089109D"/>
    <w:rsid w:val="008A762A"/>
    <w:rsid w:val="008C7CE3"/>
    <w:rsid w:val="00915700"/>
    <w:rsid w:val="00941E87"/>
    <w:rsid w:val="00950A3A"/>
    <w:rsid w:val="009829EC"/>
    <w:rsid w:val="009A121B"/>
    <w:rsid w:val="00A244F3"/>
    <w:rsid w:val="00A8505A"/>
    <w:rsid w:val="00AB7FB4"/>
    <w:rsid w:val="00AC5E51"/>
    <w:rsid w:val="00B84873"/>
    <w:rsid w:val="00B9584E"/>
    <w:rsid w:val="00C05EBE"/>
    <w:rsid w:val="00C7660C"/>
    <w:rsid w:val="00CF70C6"/>
    <w:rsid w:val="00D106A6"/>
    <w:rsid w:val="00D544F0"/>
    <w:rsid w:val="00D912EF"/>
    <w:rsid w:val="00DE7659"/>
    <w:rsid w:val="00E17ECD"/>
    <w:rsid w:val="00EA64B6"/>
    <w:rsid w:val="00EA6F12"/>
    <w:rsid w:val="00EB71C0"/>
    <w:rsid w:val="00EE6C4F"/>
    <w:rsid w:val="00EF432E"/>
    <w:rsid w:val="00F43267"/>
    <w:rsid w:val="00FC20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5EDB67"/>
  <w15:chartTrackingRefBased/>
  <w15:docId w15:val="{FCC36EE7-9AAF-4545-BDF4-BCE38EEF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62F8"/>
    <w:pPr>
      <w:spacing w:line="240" w:lineRule="atLeast"/>
    </w:pPr>
    <w:rPr>
      <w:rFonts w:ascii="Verdana" w:hAnsi="Verdana"/>
      <w:sz w:val="18"/>
      <w:szCs w:val="24"/>
    </w:rPr>
  </w:style>
  <w:style w:type="paragraph" w:styleId="Kop1">
    <w:name w:val="heading 1"/>
    <w:basedOn w:val="Standaard"/>
    <w:next w:val="Standaard"/>
    <w:qFormat/>
    <w:rsid w:val="00173ABB"/>
    <w:pPr>
      <w:keepNext/>
      <w:pageBreakBefore/>
      <w:spacing w:after="300"/>
      <w:outlineLvl w:val="0"/>
    </w:pPr>
    <w:rPr>
      <w:b/>
      <w:caps/>
      <w:kern w:val="28"/>
      <w:sz w:val="26"/>
      <w:szCs w:val="26"/>
    </w:rPr>
  </w:style>
  <w:style w:type="paragraph" w:styleId="Kop2">
    <w:name w:val="heading 2"/>
    <w:basedOn w:val="Standaard"/>
    <w:next w:val="Standaard"/>
    <w:qFormat/>
    <w:rsid w:val="00173ABB"/>
    <w:pPr>
      <w:keepNext/>
      <w:keepLines/>
      <w:numPr>
        <w:ilvl w:val="1"/>
        <w:numId w:val="4"/>
      </w:numPr>
      <w:spacing w:before="240" w:after="240"/>
      <w:outlineLvl w:val="1"/>
    </w:pPr>
    <w:rPr>
      <w:b/>
    </w:rPr>
  </w:style>
  <w:style w:type="paragraph" w:styleId="Kop3">
    <w:name w:val="heading 3"/>
    <w:basedOn w:val="Standaard"/>
    <w:next w:val="Standaard"/>
    <w:qFormat/>
    <w:rsid w:val="00173ABB"/>
    <w:pPr>
      <w:keepNext/>
      <w:numPr>
        <w:ilvl w:val="2"/>
        <w:numId w:val="4"/>
      </w:numPr>
      <w:spacing w:before="300" w:after="120"/>
      <w:outlineLvl w:val="2"/>
    </w:pPr>
    <w:rPr>
      <w:u w:val="single"/>
    </w:rPr>
  </w:style>
  <w:style w:type="paragraph" w:styleId="Kop4">
    <w:name w:val="heading 4"/>
    <w:basedOn w:val="Standaard"/>
    <w:next w:val="Standaard"/>
    <w:qFormat/>
    <w:rsid w:val="00173ABB"/>
    <w:pPr>
      <w:keepNext/>
      <w:numPr>
        <w:ilvl w:val="3"/>
        <w:numId w:val="4"/>
      </w:numPr>
      <w:spacing w:before="300" w:after="120"/>
      <w:outlineLvl w:val="3"/>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fzender">
    <w:name w:val="envelope return"/>
    <w:basedOn w:val="Standaard"/>
    <w:rsid w:val="00173ABB"/>
    <w:rPr>
      <w:rFonts w:cs="Arial"/>
    </w:rPr>
  </w:style>
  <w:style w:type="paragraph" w:styleId="Normaalweb">
    <w:name w:val="Normal (Web)"/>
    <w:basedOn w:val="Standaard"/>
    <w:rsid w:val="003A6517"/>
  </w:style>
  <w:style w:type="table" w:styleId="Eigentijdsetabel">
    <w:name w:val="Table Contemporary"/>
    <w:basedOn w:val="Standaardtabel"/>
    <w:rsid w:val="00173ABB"/>
    <w:pPr>
      <w:spacing w:line="300" w:lineRule="exact"/>
    </w:pPr>
    <w:rPr>
      <w:rFonts w:ascii="Arial" w:hAnsi="Arial"/>
      <w:sz w:val="18"/>
      <w:szCs w:val="18"/>
    </w:rPr>
    <w:tblPr>
      <w:tblStyleRowBandSize w:val="1"/>
      <w:tblBorders>
        <w:insideH w:val="single" w:sz="18" w:space="0" w:color="FFFFFF"/>
        <w:insideV w:val="single" w:sz="18" w:space="0" w:color="FFFFFF"/>
      </w:tblBorders>
    </w:tblPr>
    <w:tblStylePr w:type="firstRow">
      <w:rPr>
        <w:b/>
        <w:bCs/>
        <w:color w:val="FFFFFF"/>
      </w:rPr>
      <w:tblPr/>
      <w:tcPr>
        <w:shd w:val="clear" w:color="auto" w:fill="000000"/>
      </w:tcPr>
    </w:tblStylePr>
    <w:tblStylePr w:type="band1Horz">
      <w:rPr>
        <w:color w:val="000000"/>
      </w:rPr>
      <w:tblPr/>
      <w:tcPr>
        <w:shd w:val="clear" w:color="auto" w:fill="FFFFFF"/>
      </w:tcPr>
    </w:tblStylePr>
    <w:tblStylePr w:type="band2Horz">
      <w:rPr>
        <w:color w:val="000000"/>
      </w:rPr>
      <w:tblPr/>
      <w:tcPr>
        <w:tcBorders>
          <w:top w:val="nil"/>
          <w:left w:val="nil"/>
          <w:bottom w:val="nil"/>
          <w:right w:val="nil"/>
          <w:insideH w:val="nil"/>
          <w:insideV w:val="nil"/>
          <w:tl2br w:val="nil"/>
          <w:tr2bl w:val="nil"/>
        </w:tcBorders>
        <w:shd w:val="clear" w:color="auto" w:fill="3366FF"/>
      </w:tcPr>
    </w:tblStylePr>
  </w:style>
  <w:style w:type="paragraph" w:styleId="Lijstopsomteken">
    <w:name w:val="List Bullet"/>
    <w:basedOn w:val="Standaard"/>
    <w:rsid w:val="003A6517"/>
    <w:pPr>
      <w:spacing w:line="300" w:lineRule="exact"/>
      <w:ind w:left="283" w:hanging="283"/>
    </w:pPr>
    <w:rPr>
      <w:sz w:val="20"/>
    </w:rPr>
  </w:style>
  <w:style w:type="character" w:customStyle="1" w:styleId="Huisstijl-GegevenCharChar">
    <w:name w:val="Huisstijl-Gegeven Char Char"/>
    <w:link w:val="Huisstijl-Gegeven"/>
    <w:rsid w:val="00173ABB"/>
    <w:rPr>
      <w:rFonts w:ascii="Verdana" w:hAnsi="Verdana"/>
      <w:noProof/>
      <w:sz w:val="13"/>
      <w:szCs w:val="24"/>
    </w:rPr>
  </w:style>
  <w:style w:type="paragraph" w:customStyle="1" w:styleId="Huisstijl-Gegeven">
    <w:name w:val="Huisstijl-Gegeven"/>
    <w:basedOn w:val="Standaard"/>
    <w:link w:val="Huisstijl-GegevenCharChar"/>
    <w:rsid w:val="003A6517"/>
    <w:pPr>
      <w:spacing w:after="92" w:line="180" w:lineRule="exact"/>
    </w:pPr>
    <w:rPr>
      <w:noProof/>
      <w:sz w:val="13"/>
    </w:rPr>
  </w:style>
  <w:style w:type="paragraph" w:customStyle="1" w:styleId="Huisstijl-Rubricering">
    <w:name w:val="Huisstijl-Rubricering"/>
    <w:basedOn w:val="Standaard"/>
    <w:rsid w:val="00173ABB"/>
    <w:pPr>
      <w:adjustRightInd w:val="0"/>
      <w:spacing w:line="180" w:lineRule="exact"/>
    </w:pPr>
    <w:rPr>
      <w:rFonts w:cs="Verdana-Bold"/>
      <w:b/>
      <w:bCs/>
      <w:caps/>
      <w:noProof/>
      <w:sz w:val="13"/>
      <w:szCs w:val="13"/>
    </w:rPr>
  </w:style>
  <w:style w:type="paragraph" w:customStyle="1" w:styleId="Huisstijl-Paginanummering">
    <w:name w:val="Huisstijl-Paginanummering"/>
    <w:basedOn w:val="Standaard"/>
    <w:rsid w:val="003A6517"/>
    <w:pPr>
      <w:spacing w:line="180" w:lineRule="exact"/>
    </w:pPr>
    <w:rPr>
      <w:noProof/>
      <w:sz w:val="13"/>
    </w:rPr>
  </w:style>
  <w:style w:type="paragraph" w:customStyle="1" w:styleId="Bijlage">
    <w:name w:val="Bijlage"/>
    <w:aliases w:val="Formulier"/>
    <w:basedOn w:val="Kop1"/>
    <w:next w:val="Standaard"/>
    <w:link w:val="BijlageChar"/>
    <w:autoRedefine/>
    <w:rsid w:val="003A6517"/>
    <w:pPr>
      <w:pageBreakBefore w:val="0"/>
      <w:spacing w:before="240" w:after="240"/>
    </w:pPr>
    <w:rPr>
      <w:rFonts w:cs="Arial"/>
      <w:bCs/>
      <w:caps w:val="0"/>
      <w:kern w:val="32"/>
      <w:sz w:val="24"/>
      <w:szCs w:val="24"/>
    </w:rPr>
  </w:style>
  <w:style w:type="character" w:customStyle="1" w:styleId="BijlageChar">
    <w:name w:val="Bijlage Char"/>
    <w:aliases w:val="Formulier Char"/>
    <w:link w:val="Bijlage"/>
    <w:rsid w:val="005478CF"/>
    <w:rPr>
      <w:rFonts w:ascii="Verdana" w:hAnsi="Verdana" w:cs="Arial"/>
      <w:b/>
      <w:bCs/>
      <w:kern w:val="32"/>
      <w:sz w:val="24"/>
      <w:szCs w:val="24"/>
    </w:rPr>
  </w:style>
  <w:style w:type="paragraph" w:customStyle="1" w:styleId="CharCharCharCharChar1CharCharChar1CharCharChar1">
    <w:name w:val="Char Char Char Char Char1 Char Char Char1 Char Char Char1"/>
    <w:basedOn w:val="Standaard"/>
    <w:autoRedefine/>
    <w:rsid w:val="002862F8"/>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semiHidden/>
    <w:rsid w:val="00CF70C6"/>
    <w:rPr>
      <w:sz w:val="16"/>
    </w:rPr>
  </w:style>
  <w:style w:type="paragraph" w:styleId="Tekstopmerking">
    <w:name w:val="annotation text"/>
    <w:basedOn w:val="Standaard"/>
    <w:semiHidden/>
    <w:rsid w:val="00CF70C6"/>
    <w:pPr>
      <w:spacing w:line="260" w:lineRule="atLeast"/>
    </w:pPr>
    <w:rPr>
      <w:rFonts w:ascii="Agrofont" w:hAnsi="Agrofont"/>
      <w:kern w:val="14"/>
      <w:sz w:val="20"/>
      <w:szCs w:val="20"/>
      <w:lang w:eastAsia="en-US"/>
    </w:rPr>
  </w:style>
  <w:style w:type="paragraph" w:styleId="Ballontekst">
    <w:name w:val="Balloon Text"/>
    <w:basedOn w:val="Standaard"/>
    <w:semiHidden/>
    <w:rsid w:val="00CF70C6"/>
    <w:rPr>
      <w:rFonts w:ascii="Tahoma" w:hAnsi="Tahoma" w:cs="Tahoma"/>
      <w:sz w:val="16"/>
      <w:szCs w:val="16"/>
    </w:rPr>
  </w:style>
  <w:style w:type="paragraph" w:customStyle="1" w:styleId="Eis1">
    <w:name w:val="Eis 1"/>
    <w:basedOn w:val="Standaard"/>
    <w:next w:val="Eis11"/>
    <w:autoRedefine/>
    <w:rsid w:val="003A6517"/>
    <w:pPr>
      <w:numPr>
        <w:numId w:val="18"/>
      </w:numPr>
      <w:spacing w:before="240" w:after="120"/>
    </w:pPr>
    <w:rPr>
      <w:b/>
    </w:rPr>
  </w:style>
  <w:style w:type="paragraph" w:customStyle="1" w:styleId="Eis11">
    <w:name w:val="Eis 1.1"/>
    <w:basedOn w:val="Standaard"/>
    <w:autoRedefine/>
    <w:rsid w:val="00CF70C6"/>
    <w:pPr>
      <w:numPr>
        <w:ilvl w:val="1"/>
        <w:numId w:val="18"/>
      </w:numPr>
      <w:spacing w:after="120"/>
    </w:pPr>
  </w:style>
  <w:style w:type="paragraph" w:customStyle="1" w:styleId="Eis111">
    <w:name w:val="Eis 1.1.1"/>
    <w:basedOn w:val="Eis11"/>
    <w:autoRedefine/>
    <w:rsid w:val="003A6517"/>
    <w:pPr>
      <w:numPr>
        <w:ilvl w:val="2"/>
      </w:numPr>
    </w:pPr>
  </w:style>
  <w:style w:type="paragraph" w:customStyle="1" w:styleId="EisBullet">
    <w:name w:val="Eis Bullet"/>
    <w:basedOn w:val="Eis111"/>
    <w:rsid w:val="003A6517"/>
    <w:pPr>
      <w:numPr>
        <w:ilvl w:val="3"/>
      </w:numPr>
      <w:spacing w:after="0"/>
    </w:pPr>
  </w:style>
  <w:style w:type="paragraph" w:styleId="Onderwerpvanopmerking">
    <w:name w:val="annotation subject"/>
    <w:basedOn w:val="Tekstopmerking"/>
    <w:next w:val="Tekstopmerking"/>
    <w:semiHidden/>
    <w:rsid w:val="00CF70C6"/>
    <w:pPr>
      <w:spacing w:line="240" w:lineRule="atLeast"/>
    </w:pPr>
    <w:rPr>
      <w:rFonts w:ascii="Verdana" w:hAnsi="Verdana"/>
      <w:b/>
      <w:bCs/>
      <w:kern w:val="0"/>
      <w:lang w:eastAsia="nl-NL"/>
    </w:rPr>
  </w:style>
  <w:style w:type="paragraph" w:styleId="Revisie">
    <w:name w:val="Revision"/>
    <w:hidden/>
    <w:uiPriority w:val="99"/>
    <w:semiHidden/>
    <w:rsid w:val="009A121B"/>
    <w:rPr>
      <w:rFonts w:ascii="Verdana" w:hAnsi="Verdana"/>
      <w:sz w:val="18"/>
      <w:szCs w:val="24"/>
    </w:rPr>
  </w:style>
  <w:style w:type="table" w:styleId="Tabelraster">
    <w:name w:val="Table Grid"/>
    <w:basedOn w:val="Standaardtabel"/>
    <w:uiPriority w:val="59"/>
    <w:rsid w:val="00F43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B9584E"/>
    <w:pPr>
      <w:tabs>
        <w:tab w:val="center" w:pos="4536"/>
        <w:tab w:val="right" w:pos="9072"/>
      </w:tabs>
    </w:pPr>
  </w:style>
  <w:style w:type="character" w:customStyle="1" w:styleId="VoettekstChar">
    <w:name w:val="Voettekst Char"/>
    <w:link w:val="Voettekst"/>
    <w:uiPriority w:val="99"/>
    <w:rsid w:val="00B9584E"/>
    <w:rPr>
      <w:rFonts w:ascii="Verdana" w:hAnsi="Verdana"/>
      <w:sz w:val="18"/>
      <w:szCs w:val="24"/>
    </w:rPr>
  </w:style>
  <w:style w:type="paragraph" w:styleId="Koptekst">
    <w:name w:val="header"/>
    <w:basedOn w:val="Standaard"/>
    <w:link w:val="KoptekstChar"/>
    <w:uiPriority w:val="99"/>
    <w:unhideWhenUsed/>
    <w:rsid w:val="009829EC"/>
    <w:pPr>
      <w:tabs>
        <w:tab w:val="center" w:pos="4536"/>
        <w:tab w:val="right" w:pos="9072"/>
      </w:tabs>
    </w:pPr>
  </w:style>
  <w:style w:type="character" w:customStyle="1" w:styleId="KoptekstChar">
    <w:name w:val="Koptekst Char"/>
    <w:link w:val="Koptekst"/>
    <w:uiPriority w:val="99"/>
    <w:rsid w:val="009829EC"/>
    <w:rPr>
      <w:rFonts w:ascii="Verdana" w:hAnsi="Verdana"/>
      <w:sz w:val="18"/>
      <w:szCs w:val="24"/>
    </w:rPr>
  </w:style>
  <w:style w:type="paragraph" w:styleId="Titel">
    <w:name w:val="Title"/>
    <w:basedOn w:val="Standaard"/>
    <w:next w:val="Standaard"/>
    <w:link w:val="TitelChar"/>
    <w:uiPriority w:val="10"/>
    <w:qFormat/>
    <w:rsid w:val="006A3275"/>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A3275"/>
    <w:rPr>
      <w:rFonts w:asciiTheme="majorHAnsi" w:eastAsiaTheme="majorEastAsia" w:hAnsiTheme="majorHAnsi" w:cstheme="majorBidi"/>
      <w:spacing w:val="-10"/>
      <w:kern w:val="28"/>
      <w:sz w:val="56"/>
      <w:szCs w:val="56"/>
    </w:rPr>
  </w:style>
  <w:style w:type="paragraph" w:styleId="Lijstalinea">
    <w:name w:val="List Paragraph"/>
    <w:aliases w:val="Wingdings ATR,Dot pt,F5 List Paragraph,List Paragraph1,No Spacing1,List Paragraph Char Char Char,Indicator Text,Numbered Para 1,Bullet 1,Bullet Points,Párrafo de lista,MAIN CONTENT,Recommendation,List Paragraph2,Normal numbere,Kop 1.1,L,lp1"/>
    <w:basedOn w:val="Standaard"/>
    <w:link w:val="LijstalineaChar"/>
    <w:uiPriority w:val="34"/>
    <w:qFormat/>
    <w:rsid w:val="00AB7FB4"/>
    <w:pPr>
      <w:ind w:left="720"/>
      <w:contextualSpacing/>
    </w:pPr>
  </w:style>
  <w:style w:type="character" w:customStyle="1" w:styleId="LijstalineaChar">
    <w:name w:val="Lijstalinea Char"/>
    <w:aliases w:val="Wingdings ATR Char,Dot pt Char,F5 List Paragraph Char,List Paragraph1 Char,No Spacing1 Char,List Paragraph Char Char Char Char,Indicator Text Char,Numbered Para 1 Char,Bullet 1 Char,Bullet Points Char,Párrafo de lista Char,Kop 1.1 Char"/>
    <w:basedOn w:val="Standaardalinea-lettertype"/>
    <w:link w:val="Lijstalinea"/>
    <w:uiPriority w:val="34"/>
    <w:qFormat/>
    <w:locked/>
    <w:rsid w:val="00AB7FB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Status xmlns="56de9131-80ac-4576-8360-946d626cc9d5" xsi:nil="true"/>
    <Categorie xmlns="56de9131-80ac-4576-8360-946d626cc9d5" xsi:nil="true"/>
    <Thema xmlns="56de9131-80ac-4576-8360-946d626cc9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4" ma:contentTypeDescription="Een nieuw document maken." ma:contentTypeScope="" ma:versionID="fba4c251ba0c8910c2de86212390b4b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9d312f36d60b5ecffa15335991833abf"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element ref="ns3:Status" minOccurs="0"/>
                <xsd:element ref="ns3:Categorie" minOccurs="0"/>
                <xsd:element ref="ns3: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tatus" ma:index="19" nillable="true" ma:displayName="Status" ma:format="Dropdown" ma:internalName="Status">
      <xsd:simpleType>
        <xsd:restriction base="dms:Choice">
          <xsd:enumeration value="Definitief actueel"/>
          <xsd:enumeration value="In behandeling"/>
          <xsd:enumeration value="Oud"/>
        </xsd:restriction>
      </xsd:simpleType>
    </xsd:element>
    <xsd:element name="Categorie" ma:index="20" nillable="true" ma:displayName="Categorie" ma:format="Dropdown" ma:internalName="Categorie">
      <xsd:simpleType>
        <xsd:restriction base="dms:Choice">
          <xsd:enumeration value="Werkinstructie"/>
          <xsd:enumeration value="Format"/>
          <xsd:enumeration value="Richtlijn"/>
          <xsd:enumeration value="Handleiding"/>
          <xsd:enumeration value="Overig"/>
        </xsd:restriction>
      </xsd:simpleType>
    </xsd:element>
    <xsd:element name="Thema" ma:index="21" nillable="true" ma:displayName="Thema" ma:format="Dropdown" ma:internalName="Thema">
      <xsd:complexType>
        <xsd:complexContent>
          <xsd:extension base="dms:MultiChoice">
            <xsd:sequence>
              <xsd:element name="Value" maxOccurs="unbounded" minOccurs="0" nillable="true">
                <xsd:simpleType>
                  <xsd:restriction base="dms:Choice">
                    <xsd:enumeration value="KPI"/>
                    <xsd:enumeration value="Systeem"/>
                    <xsd:enumeration value="Beëindiging/Wijziging"/>
                    <xsd:enumeration value="Algemeen"/>
                    <xsd:enumeration value="Handige Informatie"/>
                    <xsd:enumeration value="CATS-CM"/>
                    <xsd:enumeration value="Indexatie"/>
                    <xsd:enumeration value="Contractuitnutting"/>
                    <xsd:enumeration value="Verlenging/Ophoging"/>
                    <xsd:enumeration value="Overige Tools"/>
                    <xsd:enumeration value="Escalatie/Voldongen Feit"/>
                    <xsd:enumeration value="Contractbeheer"/>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337D8B-6DA5-4D41-B885-CE83E44886CD}">
  <ds:schemaRefs>
    <ds:schemaRef ds:uri="4a24cf69-f7f4-4567-b088-bca71f3de632"/>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6de9131-80ac-4576-8360-946d626cc9d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05498C4-0603-4952-B687-CD9154A868B9}">
  <ds:schemaRefs>
    <ds:schemaRef ds:uri="http://schemas.microsoft.com/sharepoint/v3/contenttype/forms"/>
  </ds:schemaRefs>
</ds:datastoreItem>
</file>

<file path=customXml/itemProps3.xml><?xml version="1.0" encoding="utf-8"?>
<ds:datastoreItem xmlns:ds="http://schemas.openxmlformats.org/officeDocument/2006/customXml" ds:itemID="{AAD5DD3C-8443-4198-B294-76541449E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cd88dc2-102c-473d-aa45-6161565a3617}" enabled="1" method="Privilege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262</Words>
  <Characters>1820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referentieverklaring</vt:lpstr>
    </vt:vector>
  </TitlesOfParts>
  <Company>SenterNovem</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referentieverklaring</dc:title>
  <dc:subject/>
  <dc:creator>Rijksdienst voor Ondernemend Nederland</dc:creator>
  <cp:keywords/>
  <cp:lastModifiedBy>Ploeg, S. van der (Suzanne)</cp:lastModifiedBy>
  <cp:revision>4</cp:revision>
  <cp:lastPrinted>2018-06-29T13:52:00Z</cp:lastPrinted>
  <dcterms:created xsi:type="dcterms:W3CDTF">2026-06-01T11:14:00Z</dcterms:created>
  <dcterms:modified xsi:type="dcterms:W3CDTF">2026-06-01T11:37:00Z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2023-11-29T10:32:27Z</vt:lpwstr>
  </property>
  <property fmtid="{D5CDD505-2E9C-101B-9397-08002B2CF9AE}" pid="4" name="MSIP_Label_acd88dc2-102c-473d-aa45-6161565a3617_Method">
    <vt:lpwstr>Standard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db9679e3-b8b5-4074-a6d3-40db88b6ed6a</vt:lpwstr>
  </property>
  <property fmtid="{D5CDD505-2E9C-101B-9397-08002B2CF9AE}" pid="8" name="MSIP_Label_acd88dc2-102c-473d-aa45-6161565a3617_ContentBits">
    <vt:lpwstr>0</vt:lpwstr>
  </property>
  <property fmtid="{D5CDD505-2E9C-101B-9397-08002B2CF9AE}" pid="9" name="ClassificationContentMarkingFooterShapeIds">
    <vt:lpwstr>1,2,3</vt:lpwstr>
  </property>
  <property fmtid="{D5CDD505-2E9C-101B-9397-08002B2CF9AE}" pid="10" name="ClassificationContentMarkingFooterFontProps">
    <vt:lpwstr>#000000,10,Calibri</vt:lpwstr>
  </property>
  <property fmtid="{D5CDD505-2E9C-101B-9397-08002B2CF9AE}" pid="11" name="ClassificationContentMarkingFooterText">
    <vt:lpwstr>Intern gebruik</vt:lpwstr>
  </property>
  <property fmtid="{D5CDD505-2E9C-101B-9397-08002B2CF9AE}" pid="12" name="ContentTypeId">
    <vt:lpwstr>0x010100E05BE98F3725154F99D8F529B535A096</vt:lpwstr>
  </property>
</Properties>
</file>